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49977876"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461CA5">
        <w:rPr>
          <w:b/>
          <w:noProof/>
          <w:sz w:val="24"/>
        </w:rPr>
        <w:t>9</w:t>
      </w:r>
      <w:r w:rsidR="00613F9B" w:rsidRPr="003079EF">
        <w:rPr>
          <w:b/>
          <w:i/>
          <w:noProof/>
          <w:sz w:val="28"/>
        </w:rPr>
        <w:tab/>
      </w:r>
      <w:r w:rsidR="001B211B" w:rsidRPr="001B211B">
        <w:rPr>
          <w:b/>
          <w:i/>
          <w:noProof/>
          <w:sz w:val="28"/>
        </w:rPr>
        <w:t>R5-232987</w:t>
      </w:r>
      <w:ins w:id="0" w:author="Anritsu" w:date="2023-05-24T10:29:00Z">
        <w:r w:rsidR="001D77C2" w:rsidRPr="001D77C2">
          <w:rPr>
            <w:b/>
            <w:i/>
            <w:noProof/>
            <w:sz w:val="28"/>
            <w:highlight w:val="yellow"/>
            <w:rPrChange w:id="1" w:author="Anritsu" w:date="2023-05-24T10:29:00Z">
              <w:rPr>
                <w:b/>
                <w:i/>
                <w:noProof/>
                <w:sz w:val="28"/>
              </w:rPr>
            </w:rPrChange>
          </w:rPr>
          <w:t>r1</w:t>
        </w:r>
      </w:ins>
    </w:p>
    <w:p w14:paraId="4491F182" w14:textId="76454E52" w:rsidR="00613F9B" w:rsidRPr="003079EF" w:rsidRDefault="00461CA5" w:rsidP="00613F9B">
      <w:pPr>
        <w:pStyle w:val="CRCoverPage"/>
        <w:outlineLvl w:val="0"/>
        <w:rPr>
          <w:rFonts w:cs="Arial"/>
          <w:b/>
          <w:bCs/>
          <w:noProof/>
          <w:sz w:val="24"/>
          <w:szCs w:val="24"/>
          <w:lang w:eastAsia="ja-JP"/>
        </w:rPr>
      </w:pPr>
      <w:r>
        <w:rPr>
          <w:b/>
          <w:noProof/>
          <w:sz w:val="24"/>
          <w:lang w:eastAsia="ja-JP"/>
        </w:rPr>
        <w:t>Incheon</w:t>
      </w:r>
      <w:r w:rsidR="00EC6FA7" w:rsidRPr="007A45FB">
        <w:rPr>
          <w:b/>
          <w:noProof/>
          <w:sz w:val="24"/>
          <w:lang w:eastAsia="ja-JP"/>
        </w:rPr>
        <w:t xml:space="preserve">, </w:t>
      </w:r>
      <w:r>
        <w:rPr>
          <w:b/>
          <w:noProof/>
          <w:sz w:val="24"/>
          <w:lang w:eastAsia="ja-JP"/>
        </w:rPr>
        <w:t>South Korea</w:t>
      </w:r>
      <w:r w:rsidR="00EC6FA7" w:rsidRPr="007A45FB">
        <w:rPr>
          <w:b/>
          <w:noProof/>
          <w:sz w:val="24"/>
          <w:lang w:eastAsia="ja-JP"/>
        </w:rPr>
        <w:t xml:space="preserve">, </w:t>
      </w:r>
      <w:r>
        <w:rPr>
          <w:b/>
          <w:noProof/>
          <w:sz w:val="24"/>
          <w:lang w:eastAsia="ja-JP"/>
        </w:rPr>
        <w:t>22</w:t>
      </w:r>
      <w:r w:rsidRPr="00461CA5">
        <w:rPr>
          <w:b/>
          <w:noProof/>
          <w:sz w:val="24"/>
          <w:vertAlign w:val="superscript"/>
          <w:lang w:eastAsia="ja-JP"/>
        </w:rPr>
        <w:t>nd</w:t>
      </w:r>
      <w:r w:rsidR="00EC6FA7" w:rsidRPr="007A45FB">
        <w:rPr>
          <w:b/>
          <w:noProof/>
          <w:sz w:val="24"/>
          <w:lang w:eastAsia="ja-JP"/>
        </w:rPr>
        <w:t xml:space="preserve"> </w:t>
      </w:r>
      <w:r>
        <w:rPr>
          <w:b/>
          <w:noProof/>
          <w:sz w:val="24"/>
          <w:lang w:eastAsia="ja-JP"/>
        </w:rPr>
        <w:t>May</w:t>
      </w:r>
      <w:r w:rsidR="00EC6FA7" w:rsidRPr="007A45FB">
        <w:rPr>
          <w:b/>
          <w:noProof/>
          <w:sz w:val="24"/>
          <w:lang w:eastAsia="ja-JP"/>
        </w:rPr>
        <w:t xml:space="preserve"> – </w:t>
      </w:r>
      <w:r>
        <w:rPr>
          <w:b/>
          <w:noProof/>
          <w:sz w:val="24"/>
          <w:lang w:eastAsia="ja-JP"/>
        </w:rPr>
        <w:t>26</w:t>
      </w:r>
      <w:r w:rsidRPr="00461CA5">
        <w:rPr>
          <w:b/>
          <w:noProof/>
          <w:sz w:val="24"/>
          <w:vertAlign w:val="superscript"/>
          <w:lang w:eastAsia="ja-JP"/>
        </w:rPr>
        <w:t>th</w:t>
      </w:r>
      <w:r>
        <w:rPr>
          <w:b/>
          <w:noProof/>
          <w:sz w:val="24"/>
          <w:lang w:eastAsia="ja-JP"/>
        </w:rPr>
        <w:t xml:space="preserve"> </w:t>
      </w:r>
      <w:r w:rsidR="00EC6FA7" w:rsidRPr="007A45FB">
        <w:rPr>
          <w:b/>
          <w:noProof/>
          <w:sz w:val="24"/>
          <w:lang w:eastAsia="ja-JP"/>
        </w:rPr>
        <w:t>Ma</w:t>
      </w:r>
      <w:r>
        <w:rPr>
          <w:b/>
          <w:noProof/>
          <w:sz w:val="24"/>
          <w:lang w:eastAsia="ja-JP"/>
        </w:rPr>
        <w:t>y</w:t>
      </w:r>
      <w:r w:rsidR="00EC6FA7" w:rsidRPr="007A45FB">
        <w:rPr>
          <w:b/>
          <w:noProof/>
          <w:sz w:val="24"/>
          <w:lang w:eastAsia="ja-JP"/>
        </w:rPr>
        <w:t xml:space="preserve"> </w:t>
      </w:r>
      <w:r w:rsidR="00EC6FA7" w:rsidRPr="007A45FB">
        <w:rPr>
          <w:rFonts w:hint="eastAsia"/>
          <w:b/>
          <w:noProof/>
          <w:sz w:val="24"/>
          <w:lang w:eastAsia="ja-JP"/>
        </w:rPr>
        <w:t>202</w:t>
      </w:r>
      <w:r w:rsidR="00EC6FA7" w:rsidRPr="007A45FB">
        <w:rPr>
          <w:b/>
          <w:noProof/>
          <w:sz w:val="24"/>
          <w:lang w:eastAsia="ja-JP"/>
        </w:rPr>
        <w:t>3</w:t>
      </w:r>
    </w:p>
    <w:p w14:paraId="2DEACF2F" w14:textId="75194DAC"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7F1C8E">
        <w:rPr>
          <w:rFonts w:eastAsia="ＭＳ 明朝"/>
          <w:b/>
        </w:rPr>
        <w:t>Discussion on power settings in FR1 EVM including symbols with transient period</w:t>
      </w:r>
    </w:p>
    <w:p w14:paraId="241B1871" w14:textId="2DC894B5"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5D114E">
        <w:rPr>
          <w:rFonts w:ascii="Arial" w:hAnsi="Arial"/>
        </w:rPr>
        <w:t xml:space="preserve">, </w:t>
      </w:r>
      <w:r w:rsidR="005D114E" w:rsidRPr="005D114E">
        <w:rPr>
          <w:rFonts w:ascii="Arial" w:hAnsi="Arial"/>
        </w:rPr>
        <w:t>Apple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1B211B">
        <w:rPr>
          <w:rFonts w:ascii="Arial" w:eastAsia="ＭＳ 明朝" w:hAnsi="Arial" w:hint="eastAsia"/>
          <w:lang w:val="pt-BR"/>
        </w:rPr>
        <w:t>5</w:t>
      </w:r>
      <w:r w:rsidR="0034178E" w:rsidRPr="001B211B">
        <w:rPr>
          <w:rFonts w:ascii="Arial" w:eastAsia="ＭＳ 明朝" w:hAnsi="Arial" w:hint="eastAsia"/>
          <w:lang w:val="pt-BR"/>
        </w:rPr>
        <w:t>.</w:t>
      </w:r>
      <w:r w:rsidR="008F19C8" w:rsidRPr="001B211B">
        <w:rPr>
          <w:rFonts w:ascii="Arial" w:eastAsia="ＭＳ 明朝" w:hAnsi="Arial"/>
          <w:lang w:val="pt-BR"/>
        </w:rPr>
        <w:t>4</w:t>
      </w:r>
      <w:r w:rsidR="00B26C56" w:rsidRPr="001B211B">
        <w:rPr>
          <w:rFonts w:ascii="Arial" w:eastAsia="ＭＳ 明朝" w:hAnsi="Arial" w:hint="eastAsia"/>
          <w:lang w:val="pt-BR"/>
        </w:rPr>
        <w:t>.</w:t>
      </w:r>
      <w:r w:rsidR="006F2175" w:rsidRPr="001B211B">
        <w:rPr>
          <w:rFonts w:ascii="Arial" w:eastAsia="ＭＳ 明朝" w:hAnsi="Arial" w:hint="eastAsia"/>
          <w:lang w:val="pt-BR"/>
        </w:rPr>
        <w:t>1</w:t>
      </w:r>
      <w:r w:rsidR="008F19C8" w:rsidRPr="001B211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2AC82E24" w14:textId="1A61CC18" w:rsidR="007F1C8E" w:rsidRDefault="007F1C8E" w:rsidP="00FA5638">
      <w:pPr>
        <w:spacing w:before="120" w:after="120"/>
        <w:rPr>
          <w:rFonts w:eastAsiaTheme="minorEastAsia"/>
        </w:rPr>
      </w:pPr>
      <w:r>
        <w:rPr>
          <w:rFonts w:eastAsiaTheme="minorEastAsia" w:hint="eastAsia"/>
        </w:rPr>
        <w:t>A</w:t>
      </w:r>
      <w:r>
        <w:rPr>
          <w:rFonts w:eastAsiaTheme="minorEastAsia"/>
        </w:rPr>
        <w:t xml:space="preserve">ccording to the minutes of the last RAN4#106 [1][2], we discuss power settings such as power step size and </w:t>
      </w:r>
      <w:r w:rsidR="00B704D0">
        <w:rPr>
          <w:rFonts w:eastAsiaTheme="minorEastAsia"/>
        </w:rPr>
        <w:t>power level</w:t>
      </w:r>
      <w:r>
        <w:rPr>
          <w:rFonts w:eastAsiaTheme="minorEastAsia"/>
        </w:rPr>
        <w:t xml:space="preserve"> for FR1 EVM including symbols with transient period in this paper.</w:t>
      </w:r>
    </w:p>
    <w:p w14:paraId="4E9B420D" w14:textId="77777777" w:rsidR="007F1C8E" w:rsidRPr="007F1C8E" w:rsidRDefault="007F1C8E" w:rsidP="007F1C8E">
      <w:pPr>
        <w:spacing w:before="120" w:afterLines="0" w:after="0"/>
        <w:rPr>
          <w:i/>
          <w:color w:val="0070C0"/>
          <w:shd w:val="pct15" w:color="auto" w:fill="FFFFFF"/>
          <w:lang w:eastAsia="zh-CN"/>
        </w:rPr>
      </w:pPr>
      <w:r w:rsidRPr="007F1C8E">
        <w:rPr>
          <w:rFonts w:hint="eastAsia"/>
          <w:b/>
          <w:i/>
          <w:color w:val="0070C0"/>
          <w:shd w:val="pct15" w:color="auto" w:fill="FFFFFF"/>
          <w:lang w:eastAsia="zh-CN"/>
        </w:rPr>
        <w:t>M</w:t>
      </w:r>
      <w:r w:rsidRPr="007F1C8E">
        <w:rPr>
          <w:b/>
          <w:i/>
          <w:color w:val="0070C0"/>
          <w:shd w:val="pct15" w:color="auto" w:fill="FFFFFF"/>
          <w:lang w:eastAsia="zh-CN"/>
        </w:rPr>
        <w:t>oderator note:</w:t>
      </w:r>
      <w:r w:rsidRPr="007F1C8E">
        <w:rPr>
          <w:i/>
          <w:color w:val="0070C0"/>
          <w:shd w:val="pct15" w:color="auto" w:fill="FFFFFF"/>
          <w:lang w:eastAsia="zh-CN"/>
        </w:rPr>
        <w:t xml:space="preserve"> </w:t>
      </w:r>
      <w:r w:rsidRPr="007F1C8E">
        <w:rPr>
          <w:rFonts w:hint="eastAsia"/>
          <w:i/>
          <w:color w:val="0070C0"/>
          <w:shd w:val="pct15" w:color="auto" w:fill="FFFFFF"/>
          <w:lang w:eastAsia="zh-CN"/>
        </w:rPr>
        <w:t>It</w:t>
      </w:r>
      <w:r w:rsidRPr="007F1C8E">
        <w:rPr>
          <w:i/>
          <w:color w:val="0070C0"/>
          <w:shd w:val="pct15" w:color="auto" w:fill="FFFFFF"/>
          <w:lang w:eastAsia="zh-CN"/>
        </w:rPr>
        <w:t xml:space="preserve"> is clarified that proposal 6 is focused in RAN4 discussion based on other proposals. RAN4 discussion depends on the conclusion of RAN5, e.g. RB allocation-based power change.</w:t>
      </w:r>
    </w:p>
    <w:p w14:paraId="703F3DE5" w14:textId="77777777" w:rsidR="007F1C8E" w:rsidRPr="007F1C8E" w:rsidRDefault="007F1C8E" w:rsidP="007F1C8E">
      <w:pPr>
        <w:spacing w:beforeLines="0" w:before="0" w:afterLines="0" w:after="0"/>
        <w:rPr>
          <w:b/>
          <w:color w:val="0070C0"/>
          <w:szCs w:val="24"/>
          <w:shd w:val="pct15" w:color="auto" w:fill="FFFFFF"/>
          <w:lang w:eastAsia="zh-CN"/>
        </w:rPr>
      </w:pPr>
      <w:r w:rsidRPr="007F1C8E">
        <w:rPr>
          <w:b/>
          <w:color w:val="0070C0"/>
          <w:szCs w:val="24"/>
          <w:shd w:val="pct15" w:color="auto" w:fill="FFFFFF"/>
          <w:lang w:eastAsia="zh-CN"/>
        </w:rPr>
        <w:t>A</w:t>
      </w:r>
      <w:r w:rsidRPr="007F1C8E">
        <w:rPr>
          <w:rFonts w:hint="eastAsia"/>
          <w:b/>
          <w:color w:val="0070C0"/>
          <w:szCs w:val="24"/>
          <w:shd w:val="pct15" w:color="auto" w:fill="FFFFFF"/>
          <w:lang w:eastAsia="zh-CN"/>
        </w:rPr>
        <w:t>gre</w:t>
      </w:r>
      <w:r w:rsidRPr="007F1C8E">
        <w:rPr>
          <w:b/>
          <w:color w:val="0070C0"/>
          <w:szCs w:val="24"/>
          <w:shd w:val="pct15" w:color="auto" w:fill="FFFFFF"/>
          <w:lang w:eastAsia="zh-CN"/>
        </w:rPr>
        <w:t>ement:</w:t>
      </w:r>
    </w:p>
    <w:p w14:paraId="45366D6E" w14:textId="77777777" w:rsidR="007F1C8E" w:rsidRPr="007F1C8E" w:rsidRDefault="007F1C8E" w:rsidP="007F1C8E">
      <w:pPr>
        <w:pStyle w:val="afff6"/>
        <w:numPr>
          <w:ilvl w:val="0"/>
          <w:numId w:val="43"/>
        </w:numPr>
        <w:overflowPunct w:val="0"/>
        <w:autoSpaceDE w:val="0"/>
        <w:autoSpaceDN w:val="0"/>
        <w:adjustRightInd w:val="0"/>
        <w:spacing w:beforeLines="0" w:before="0" w:afterLines="0" w:after="0"/>
        <w:ind w:leftChars="0"/>
        <w:textAlignment w:val="baseline"/>
        <w:rPr>
          <w:szCs w:val="24"/>
          <w:shd w:val="pct15" w:color="auto" w:fill="FFFFFF"/>
          <w:lang w:eastAsia="zh-CN"/>
        </w:rPr>
      </w:pPr>
      <w:r w:rsidRPr="007F1C8E">
        <w:rPr>
          <w:rFonts w:eastAsiaTheme="minorEastAsia" w:hint="eastAsia"/>
          <w:szCs w:val="24"/>
          <w:shd w:val="pct15" w:color="auto" w:fill="FFFFFF"/>
          <w:lang w:eastAsia="zh-CN"/>
        </w:rPr>
        <w:t>Confirm</w:t>
      </w:r>
      <w:r w:rsidRPr="007F1C8E">
        <w:rPr>
          <w:rFonts w:eastAsiaTheme="minorEastAsia"/>
          <w:szCs w:val="24"/>
          <w:shd w:val="pct15" w:color="auto" w:fill="FFFFFF"/>
          <w:lang w:eastAsia="zh-CN"/>
        </w:rPr>
        <w:t xml:space="preserve"> RAN4 assumptions on transient assumptions:</w:t>
      </w:r>
    </w:p>
    <w:p w14:paraId="5410FCE3" w14:textId="77777777" w:rsidR="007F1C8E" w:rsidRPr="007F1C8E" w:rsidRDefault="007F1C8E" w:rsidP="007F1C8E">
      <w:pPr>
        <w:pStyle w:val="afff6"/>
        <w:numPr>
          <w:ilvl w:val="1"/>
          <w:numId w:val="43"/>
        </w:numPr>
        <w:overflowPunct w:val="0"/>
        <w:autoSpaceDE w:val="0"/>
        <w:autoSpaceDN w:val="0"/>
        <w:adjustRightInd w:val="0"/>
        <w:spacing w:beforeLines="0" w:before="0" w:afterLines="0" w:after="0"/>
        <w:ind w:leftChars="0"/>
        <w:textAlignment w:val="baseline"/>
        <w:rPr>
          <w:szCs w:val="24"/>
          <w:shd w:val="pct15" w:color="auto" w:fill="FFFFFF"/>
          <w:lang w:eastAsia="zh-CN"/>
        </w:rPr>
      </w:pPr>
      <w:r w:rsidRPr="007F1C8E">
        <w:rPr>
          <w:rFonts w:eastAsiaTheme="minorEastAsia"/>
          <w:szCs w:val="24"/>
          <w:shd w:val="pct15" w:color="auto" w:fill="FFFFFF"/>
          <w:lang w:eastAsia="zh-CN"/>
        </w:rPr>
        <w:t>T</w:t>
      </w:r>
      <w:r w:rsidRPr="007F1C8E">
        <w:rPr>
          <w:rFonts w:eastAsiaTheme="minorEastAsia" w:hint="eastAsia"/>
          <w:szCs w:val="24"/>
          <w:shd w:val="pct15" w:color="auto" w:fill="FFFFFF"/>
          <w:lang w:eastAsia="zh-CN"/>
        </w:rPr>
        <w:t>ransie</w:t>
      </w:r>
      <w:r w:rsidRPr="007F1C8E">
        <w:rPr>
          <w:rFonts w:eastAsiaTheme="minorEastAsia"/>
          <w:szCs w:val="24"/>
          <w:shd w:val="pct15" w:color="auto" w:fill="FFFFFF"/>
          <w:lang w:eastAsia="zh-CN"/>
        </w:rPr>
        <w:t xml:space="preserve">nts are verified using the Figure 7.3.3.7-3 </w:t>
      </w:r>
      <w:r w:rsidRPr="007F1C8E">
        <w:rPr>
          <w:rFonts w:eastAsiaTheme="minorEastAsia" w:hint="eastAsia"/>
          <w:szCs w:val="24"/>
          <w:shd w:val="pct15" w:color="auto" w:fill="FFFFFF"/>
          <w:lang w:eastAsia="zh-CN"/>
        </w:rPr>
        <w:t>O</w:t>
      </w:r>
      <w:r w:rsidRPr="007F1C8E">
        <w:rPr>
          <w:rFonts w:eastAsiaTheme="minorEastAsia"/>
          <w:szCs w:val="24"/>
          <w:shd w:val="pct15" w:color="auto" w:fill="FFFFFF"/>
          <w:lang w:eastAsia="zh-CN"/>
        </w:rPr>
        <w:t>N to ON time mask</w:t>
      </w:r>
    </w:p>
    <w:p w14:paraId="2AC267D5" w14:textId="77777777" w:rsidR="007F1C8E" w:rsidRPr="007F1C8E" w:rsidRDefault="007F1C8E" w:rsidP="007F1C8E">
      <w:pPr>
        <w:pStyle w:val="afff6"/>
        <w:numPr>
          <w:ilvl w:val="1"/>
          <w:numId w:val="43"/>
        </w:numPr>
        <w:overflowPunct w:val="0"/>
        <w:autoSpaceDE w:val="0"/>
        <w:autoSpaceDN w:val="0"/>
        <w:adjustRightInd w:val="0"/>
        <w:spacing w:beforeLines="0" w:before="0" w:afterLines="0" w:after="0"/>
        <w:ind w:leftChars="0"/>
        <w:textAlignment w:val="baseline"/>
        <w:rPr>
          <w:szCs w:val="24"/>
          <w:shd w:val="pct15" w:color="auto" w:fill="FFFFFF"/>
          <w:lang w:eastAsia="zh-CN"/>
        </w:rPr>
      </w:pPr>
      <w:r w:rsidRPr="007F1C8E">
        <w:rPr>
          <w:rFonts w:eastAsiaTheme="minorEastAsia" w:hint="eastAsia"/>
          <w:szCs w:val="24"/>
          <w:shd w:val="pct15" w:color="auto" w:fill="FFFFFF"/>
          <w:lang w:eastAsia="zh-CN"/>
        </w:rPr>
        <w:t>T</w:t>
      </w:r>
      <w:r w:rsidRPr="007F1C8E">
        <w:rPr>
          <w:rFonts w:eastAsiaTheme="minorEastAsia"/>
          <w:szCs w:val="24"/>
          <w:shd w:val="pct15" w:color="auto" w:fill="FFFFFF"/>
          <w:lang w:eastAsia="zh-CN"/>
        </w:rPr>
        <w:t>ransient is not triggered by TPC commands, it is triggered by RB allocation change</w:t>
      </w:r>
    </w:p>
    <w:p w14:paraId="7F162846" w14:textId="77777777" w:rsidR="007F1C8E" w:rsidRPr="007F1C8E" w:rsidRDefault="007F1C8E" w:rsidP="007F1C8E">
      <w:pPr>
        <w:pStyle w:val="afff6"/>
        <w:numPr>
          <w:ilvl w:val="0"/>
          <w:numId w:val="43"/>
        </w:numPr>
        <w:overflowPunct w:val="0"/>
        <w:autoSpaceDE w:val="0"/>
        <w:autoSpaceDN w:val="0"/>
        <w:adjustRightInd w:val="0"/>
        <w:spacing w:beforeLines="0" w:before="0" w:afterLines="0" w:after="0"/>
        <w:ind w:leftChars="0"/>
        <w:textAlignment w:val="baseline"/>
        <w:rPr>
          <w:rFonts w:eastAsiaTheme="minorEastAsia"/>
          <w:szCs w:val="24"/>
          <w:shd w:val="pct15" w:color="auto" w:fill="FFFFFF"/>
          <w:lang w:eastAsia="zh-CN"/>
        </w:rPr>
      </w:pPr>
      <w:r w:rsidRPr="007F1C8E">
        <w:rPr>
          <w:rFonts w:eastAsiaTheme="minorEastAsia" w:hint="eastAsia"/>
          <w:szCs w:val="24"/>
          <w:shd w:val="pct15" w:color="auto" w:fill="FFFFFF"/>
          <w:lang w:eastAsia="zh-CN"/>
        </w:rPr>
        <w:t>RAN4</w:t>
      </w:r>
      <w:r w:rsidRPr="007F1C8E">
        <w:rPr>
          <w:rFonts w:eastAsiaTheme="minorEastAsia"/>
          <w:szCs w:val="24"/>
          <w:shd w:val="pct15" w:color="auto" w:fill="FFFFFF"/>
          <w:lang w:eastAsia="zh-CN"/>
        </w:rPr>
        <w:t xml:space="preserve"> need a new UL RMC at SCS15kHz with 5ms periodicity to verify the transient according to Figure 6.3.3.7-3 time-mask, i.e. </w:t>
      </w:r>
      <w:r w:rsidRPr="007F1C8E">
        <w:rPr>
          <w:rFonts w:eastAsiaTheme="minorEastAsia" w:hint="eastAsia"/>
          <w:szCs w:val="24"/>
          <w:shd w:val="pct15" w:color="auto" w:fill="FFFFFF"/>
          <w:lang w:eastAsia="zh-CN"/>
        </w:rPr>
        <w:t>propo</w:t>
      </w:r>
      <w:r w:rsidRPr="007F1C8E">
        <w:rPr>
          <w:rFonts w:eastAsiaTheme="minorEastAsia"/>
          <w:szCs w:val="24"/>
          <w:shd w:val="pct15" w:color="auto" w:fill="FFFFFF"/>
          <w:lang w:eastAsia="zh-CN"/>
        </w:rPr>
        <w:t>sal 6 above</w:t>
      </w:r>
    </w:p>
    <w:p w14:paraId="1097E837" w14:textId="0830D547" w:rsidR="00375485" w:rsidRPr="00A44D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2C337766" w14:textId="69A9FA73" w:rsidR="00DC234D" w:rsidRDefault="00DC234D" w:rsidP="0092372E">
      <w:pPr>
        <w:spacing w:before="120" w:after="120"/>
        <w:rPr>
          <w:rFonts w:eastAsiaTheme="minorEastAsia"/>
        </w:rPr>
      </w:pPr>
      <w:bookmarkStart w:id="2" w:name="_Hlk60670583"/>
      <w:r>
        <w:rPr>
          <w:rFonts w:eastAsiaTheme="minorEastAsia"/>
        </w:rPr>
        <w:t xml:space="preserve">At the last RAN5#98, there were two </w:t>
      </w:r>
      <w:r w:rsidR="00640CDC">
        <w:rPr>
          <w:rFonts w:eastAsiaTheme="minorEastAsia"/>
        </w:rPr>
        <w:t>option</w:t>
      </w:r>
      <w:r>
        <w:rPr>
          <w:rFonts w:eastAsiaTheme="minorEastAsia"/>
        </w:rPr>
        <w:t xml:space="preserve">s for power step size setting. </w:t>
      </w:r>
    </w:p>
    <w:p w14:paraId="36365DD3" w14:textId="23836839" w:rsidR="00640CDC" w:rsidRDefault="00640CDC" w:rsidP="0092372E">
      <w:pPr>
        <w:spacing w:before="120" w:after="120"/>
        <w:rPr>
          <w:rFonts w:eastAsiaTheme="minorEastAsia"/>
        </w:rPr>
      </w:pPr>
      <w:r>
        <w:rPr>
          <w:rFonts w:eastAsiaTheme="minorEastAsia"/>
        </w:rPr>
        <w:t xml:space="preserve">Option </w:t>
      </w:r>
      <w:r w:rsidR="00596BE0">
        <w:rPr>
          <w:rFonts w:eastAsiaTheme="minorEastAsia"/>
        </w:rPr>
        <w:t>A</w:t>
      </w:r>
      <w:r>
        <w:rPr>
          <w:rFonts w:eastAsiaTheme="minorEastAsia"/>
        </w:rPr>
        <w:t xml:space="preserve">1 </w:t>
      </w:r>
      <w:r>
        <w:rPr>
          <w:rFonts w:eastAsiaTheme="minorEastAsia" w:hint="eastAsia"/>
        </w:rPr>
        <w:t>[</w:t>
      </w:r>
      <w:r>
        <w:rPr>
          <w:rFonts w:eastAsiaTheme="minorEastAsia"/>
        </w:rPr>
        <w:t>3]:</w:t>
      </w:r>
    </w:p>
    <w:p w14:paraId="489B821D" w14:textId="6FCE9F40" w:rsidR="00640CDC" w:rsidRPr="00A03257" w:rsidRDefault="00640CDC" w:rsidP="00A03257">
      <w:pPr>
        <w:autoSpaceDN w:val="0"/>
        <w:spacing w:before="120" w:after="120"/>
        <w:rPr>
          <w:rFonts w:eastAsia="SimSun"/>
          <w:b/>
          <w:bCs/>
          <w:szCs w:val="24"/>
          <w:shd w:val="pct15" w:color="auto" w:fill="FFFFFF"/>
          <w:lang w:val="en-GB" w:eastAsia="zh-CN"/>
        </w:rPr>
      </w:pPr>
      <w:r w:rsidRPr="00A03257">
        <w:rPr>
          <w:rFonts w:eastAsia="SimSun"/>
          <w:b/>
          <w:bCs/>
          <w:szCs w:val="24"/>
          <w:shd w:val="pct15" w:color="auto" w:fill="FFFFFF"/>
          <w:lang w:val="en-GB" w:eastAsia="zh-CN"/>
        </w:rPr>
        <w:t xml:space="preserve">Proposal 1: Apply the levels between the maximum power +23 dBm and + 3dBm as the output power levels to transit.  </w:t>
      </w:r>
    </w:p>
    <w:p w14:paraId="1AAAB572" w14:textId="77777777" w:rsidR="00640CDC" w:rsidRPr="00A03257" w:rsidRDefault="00640CDC" w:rsidP="00A03257">
      <w:pPr>
        <w:autoSpaceDN w:val="0"/>
        <w:spacing w:before="120" w:after="120"/>
        <w:rPr>
          <w:rFonts w:eastAsia="SimSun"/>
          <w:b/>
          <w:bCs/>
          <w:szCs w:val="24"/>
          <w:shd w:val="pct15" w:color="auto" w:fill="FFFFFF"/>
          <w:lang w:val="en-GB" w:eastAsia="zh-CN"/>
        </w:rPr>
      </w:pPr>
      <w:r w:rsidRPr="00A03257">
        <w:rPr>
          <w:rFonts w:eastAsia="SimSun"/>
          <w:b/>
          <w:bCs/>
          <w:szCs w:val="24"/>
          <w:shd w:val="pct15" w:color="auto" w:fill="FFFFFF"/>
          <w:lang w:val="en-GB" w:eastAsia="zh-CN"/>
        </w:rPr>
        <w:t xml:space="preserve">Proposal 2: In a case that a test condition cannot achieve 20 dB level difference by the RB allocation change, allocate the maximum possible number of RBs for the higher power level setting.  </w:t>
      </w:r>
    </w:p>
    <w:p w14:paraId="1EA55ADD" w14:textId="1FC3E650" w:rsidR="00640CDC" w:rsidRDefault="00640CDC" w:rsidP="0092372E">
      <w:pPr>
        <w:spacing w:before="120" w:after="120"/>
        <w:rPr>
          <w:rFonts w:eastAsiaTheme="minorEastAsia"/>
          <w:lang w:val="en-GB"/>
        </w:rPr>
      </w:pPr>
      <w:r>
        <w:rPr>
          <w:rFonts w:eastAsiaTheme="minorEastAsia" w:hint="eastAsia"/>
          <w:lang w:val="en-GB"/>
        </w:rPr>
        <w:t>O</w:t>
      </w:r>
      <w:r>
        <w:rPr>
          <w:rFonts w:eastAsiaTheme="minorEastAsia"/>
          <w:lang w:val="en-GB"/>
        </w:rPr>
        <w:t xml:space="preserve">ption </w:t>
      </w:r>
      <w:r w:rsidR="00596BE0">
        <w:rPr>
          <w:rFonts w:eastAsiaTheme="minorEastAsia"/>
          <w:lang w:val="en-GB"/>
        </w:rPr>
        <w:t>A</w:t>
      </w:r>
      <w:r>
        <w:rPr>
          <w:rFonts w:eastAsiaTheme="minorEastAsia"/>
          <w:lang w:val="en-GB"/>
        </w:rPr>
        <w:t>2 [4]:</w:t>
      </w:r>
    </w:p>
    <w:p w14:paraId="3BD5CDB2" w14:textId="28EB77AD" w:rsidR="00640CDC" w:rsidRPr="00A03257" w:rsidRDefault="00A03257" w:rsidP="00A03257">
      <w:pPr>
        <w:spacing w:before="120" w:after="120"/>
        <w:rPr>
          <w:b/>
          <w:bCs/>
          <w:shd w:val="pct15" w:color="auto" w:fill="FFFFFF"/>
        </w:rPr>
      </w:pPr>
      <w:r w:rsidRPr="00A03257">
        <w:rPr>
          <w:b/>
          <w:bCs/>
          <w:shd w:val="pct15" w:color="auto" w:fill="FFFFFF"/>
        </w:rPr>
        <w:t>Proposal 1: For FR1, verify the EVM of a UE with shorter transient period capability with 10MHz CBW for all frequency bands except for bands n51, n91, n93 and n100 that are verified at 5MHz CBW SCS 15kHz, and for bands n46, n96, n102, n104 which are verified at 20MHz UL CBW for both SCS 15kHz and SCS 30kHz.</w:t>
      </w:r>
    </w:p>
    <w:p w14:paraId="4B6BDED9" w14:textId="7951B49E" w:rsidR="00A03257" w:rsidRPr="00A03257" w:rsidRDefault="00A03257" w:rsidP="00A03257">
      <w:pPr>
        <w:spacing w:before="120" w:after="120"/>
        <w:rPr>
          <w:rFonts w:eastAsiaTheme="minorEastAsia"/>
          <w:shd w:val="pct15" w:color="auto" w:fill="FFFFFF"/>
          <w:lang w:val="en-GB"/>
        </w:rPr>
      </w:pPr>
      <w:r w:rsidRPr="00A03257">
        <w:rPr>
          <w:b/>
          <w:bCs/>
          <w:shd w:val="pct15" w:color="auto" w:fill="FFFFFF"/>
        </w:rPr>
        <w:t>Proposal 2: For FR1, verify the EVM of a UE with shorter transient period capability using a 1:24 RB allocation change at the long subslot boundary and with 0dB TPC commands. This RB allocation change is frequency band, duplex-mode and SCS agnostic for 10MHz CBW (cf. proposal 1). This configuration is therefore common to all transient period capabilities (tp=2,4,7 μs).</w:t>
      </w:r>
    </w:p>
    <w:p w14:paraId="65B2B7B1" w14:textId="77332745" w:rsidR="00A03257" w:rsidRDefault="00A03257" w:rsidP="0092372E">
      <w:pPr>
        <w:spacing w:before="120" w:after="120"/>
        <w:rPr>
          <w:rFonts w:eastAsiaTheme="minorEastAsia"/>
        </w:rPr>
      </w:pPr>
      <w:r>
        <w:rPr>
          <w:rFonts w:eastAsiaTheme="minorEastAsia"/>
        </w:rPr>
        <w:t xml:space="preserve">Option </w:t>
      </w:r>
      <w:r w:rsidR="00596BE0">
        <w:rPr>
          <w:rFonts w:eastAsiaTheme="minorEastAsia"/>
        </w:rPr>
        <w:t>A</w:t>
      </w:r>
      <w:r>
        <w:rPr>
          <w:rFonts w:eastAsiaTheme="minorEastAsia"/>
        </w:rPr>
        <w:t xml:space="preserve">1 </w:t>
      </w:r>
      <w:r w:rsidR="00992D0A">
        <w:rPr>
          <w:rFonts w:eastAsiaTheme="minorEastAsia"/>
        </w:rPr>
        <w:t>focuses</w:t>
      </w:r>
      <w:r>
        <w:rPr>
          <w:rFonts w:eastAsiaTheme="minorEastAsia"/>
        </w:rPr>
        <w:t xml:space="preserve"> on testing with the largest possible step size, but it causes testing with various step sizes for each band. On the other hand, option </w:t>
      </w:r>
      <w:r w:rsidR="00596BE0">
        <w:rPr>
          <w:rFonts w:eastAsiaTheme="minorEastAsia"/>
        </w:rPr>
        <w:t>A</w:t>
      </w:r>
      <w:r>
        <w:rPr>
          <w:rFonts w:eastAsiaTheme="minorEastAsia"/>
        </w:rPr>
        <w:t xml:space="preserve">2 </w:t>
      </w:r>
      <w:r w:rsidR="00992D0A">
        <w:rPr>
          <w:rFonts w:eastAsiaTheme="minorEastAsia"/>
        </w:rPr>
        <w:t>focuses</w:t>
      </w:r>
      <w:r>
        <w:rPr>
          <w:rFonts w:eastAsiaTheme="minorEastAsia"/>
        </w:rPr>
        <w:t xml:space="preserve"> on </w:t>
      </w:r>
      <w:r w:rsidR="00596BE0">
        <w:rPr>
          <w:rFonts w:eastAsiaTheme="minorEastAsia"/>
        </w:rPr>
        <w:t xml:space="preserve">reusing the LTE approach as much as possible and </w:t>
      </w:r>
      <w:r>
        <w:rPr>
          <w:rFonts w:eastAsiaTheme="minorEastAsia"/>
        </w:rPr>
        <w:t>testing with</w:t>
      </w:r>
      <w:r w:rsidR="00F32BAD">
        <w:rPr>
          <w:rFonts w:eastAsiaTheme="minorEastAsia"/>
        </w:rPr>
        <w:t xml:space="preserve"> the common step size. However, </w:t>
      </w:r>
      <w:r w:rsidR="005D114E">
        <w:rPr>
          <w:rFonts w:eastAsiaTheme="minorEastAsia"/>
        </w:rPr>
        <w:t>according to the analysis on available step size for FR1 bands below</w:t>
      </w:r>
      <w:r w:rsidR="00F32BAD">
        <w:rPr>
          <w:rFonts w:eastAsiaTheme="minorEastAsia"/>
        </w:rPr>
        <w:t>, there is no step size available for all bands.</w:t>
      </w:r>
    </w:p>
    <w:p w14:paraId="13328B71" w14:textId="22D08C96" w:rsidR="007D2857" w:rsidRDefault="007D2857" w:rsidP="007D2857">
      <w:pPr>
        <w:pStyle w:val="af3"/>
        <w:jc w:val="center"/>
      </w:pPr>
      <w:bookmarkStart w:id="3" w:name="_Ref133932087"/>
      <w:r w:rsidRPr="008C6C0C">
        <w:t xml:space="preserve">Table </w:t>
      </w:r>
      <w:fldSimple w:instr=" SEQ Table \* ARABIC ">
        <w:r>
          <w:rPr>
            <w:noProof/>
          </w:rPr>
          <w:t>1</w:t>
        </w:r>
      </w:fldSimple>
      <w:bookmarkEnd w:id="3"/>
      <w:r w:rsidRPr="008C6C0C">
        <w:t xml:space="preserve"> </w:t>
      </w:r>
      <w:r>
        <w:t>Available step size for FR1 operating bands</w:t>
      </w:r>
    </w:p>
    <w:tbl>
      <w:tblPr>
        <w:tblStyle w:val="aff5"/>
        <w:tblW w:w="6633" w:type="dxa"/>
        <w:jc w:val="center"/>
        <w:tblLayout w:type="fixed"/>
        <w:tblLook w:val="04A0" w:firstRow="1" w:lastRow="0" w:firstColumn="1" w:lastColumn="0" w:noHBand="0" w:noVBand="1"/>
      </w:tblPr>
      <w:tblGrid>
        <w:gridCol w:w="737"/>
        <w:gridCol w:w="737"/>
        <w:gridCol w:w="737"/>
        <w:gridCol w:w="737"/>
        <w:gridCol w:w="737"/>
        <w:gridCol w:w="737"/>
        <w:gridCol w:w="737"/>
        <w:gridCol w:w="737"/>
        <w:gridCol w:w="737"/>
      </w:tblGrid>
      <w:tr w:rsidR="00B1697F" w:rsidRPr="00E95F73" w14:paraId="2955CE66" w14:textId="2A8EA07D" w:rsidTr="00B1697F">
        <w:trPr>
          <w:trHeight w:val="312"/>
          <w:jc w:val="center"/>
        </w:trPr>
        <w:tc>
          <w:tcPr>
            <w:tcW w:w="737" w:type="dxa"/>
            <w:vMerge w:val="restart"/>
            <w:tcBorders>
              <w:right w:val="double" w:sz="4" w:space="0" w:color="auto"/>
            </w:tcBorders>
            <w:vAlign w:val="center"/>
          </w:tcPr>
          <w:p w14:paraId="151C16E4" w14:textId="3596ACF8" w:rsidR="00B1697F" w:rsidRPr="00E95F73" w:rsidRDefault="00B1697F" w:rsidP="007B072F">
            <w:pPr>
              <w:spacing w:beforeLines="0" w:before="0" w:afterLines="0" w:after="0"/>
              <w:jc w:val="center"/>
              <w:rPr>
                <w:rFonts w:ascii="Arial" w:eastAsiaTheme="minorEastAsia" w:hAnsi="Arial" w:cs="Arial"/>
                <w:b/>
                <w:bCs/>
                <w:sz w:val="18"/>
                <w:szCs w:val="18"/>
              </w:rPr>
            </w:pPr>
            <w:r w:rsidRPr="00E95F73">
              <w:rPr>
                <w:rFonts w:ascii="Arial" w:eastAsiaTheme="minorEastAsia" w:hAnsi="Arial" w:cs="Arial"/>
                <w:b/>
                <w:bCs/>
                <w:sz w:val="18"/>
                <w:szCs w:val="18"/>
              </w:rPr>
              <w:t>NR band</w:t>
            </w:r>
          </w:p>
        </w:tc>
        <w:tc>
          <w:tcPr>
            <w:tcW w:w="2948" w:type="dxa"/>
            <w:gridSpan w:val="4"/>
            <w:tcBorders>
              <w:left w:val="double" w:sz="4" w:space="0" w:color="auto"/>
              <w:right w:val="double" w:sz="4" w:space="0" w:color="auto"/>
            </w:tcBorders>
            <w:vAlign w:val="center"/>
          </w:tcPr>
          <w:p w14:paraId="77BFA059" w14:textId="77777777" w:rsidR="00B1697F" w:rsidRPr="00E95F73" w:rsidRDefault="00B1697F" w:rsidP="007B072F">
            <w:pPr>
              <w:spacing w:beforeLines="0" w:before="0" w:afterLines="0" w:after="0"/>
              <w:jc w:val="center"/>
              <w:rPr>
                <w:rFonts w:ascii="Arial" w:eastAsiaTheme="minorEastAsia" w:hAnsi="Arial" w:cs="Arial"/>
                <w:b/>
                <w:bCs/>
                <w:sz w:val="18"/>
                <w:szCs w:val="18"/>
              </w:rPr>
            </w:pPr>
            <w:r w:rsidRPr="00E95F73">
              <w:rPr>
                <w:rFonts w:ascii="Arial" w:eastAsiaTheme="minorEastAsia" w:hAnsi="Arial" w:cs="Arial" w:hint="eastAsia"/>
                <w:b/>
                <w:bCs/>
                <w:sz w:val="18"/>
                <w:szCs w:val="18"/>
              </w:rPr>
              <w:t>A</w:t>
            </w:r>
            <w:r w:rsidRPr="00E95F73">
              <w:rPr>
                <w:rFonts w:ascii="Arial" w:eastAsiaTheme="minorEastAsia" w:hAnsi="Arial" w:cs="Arial"/>
                <w:b/>
                <w:bCs/>
                <w:sz w:val="18"/>
                <w:szCs w:val="18"/>
              </w:rPr>
              <w:t xml:space="preserve">vailable step size [dB] </w:t>
            </w:r>
          </w:p>
          <w:p w14:paraId="2734D23E" w14:textId="78BF2566" w:rsidR="00B1697F" w:rsidRPr="00E95F73" w:rsidRDefault="00B1697F" w:rsidP="007B072F">
            <w:pPr>
              <w:spacing w:beforeLines="0" w:before="0" w:afterLines="0" w:after="0"/>
              <w:jc w:val="center"/>
              <w:rPr>
                <w:rFonts w:ascii="Arial" w:eastAsiaTheme="minorEastAsia" w:hAnsi="Arial" w:cs="Arial"/>
                <w:b/>
                <w:bCs/>
                <w:sz w:val="18"/>
                <w:szCs w:val="18"/>
                <w:vertAlign w:val="superscript"/>
              </w:rPr>
            </w:pPr>
            <w:r w:rsidRPr="00E95F73">
              <w:rPr>
                <w:rFonts w:ascii="Arial" w:eastAsiaTheme="minorEastAsia" w:hAnsi="Arial" w:cs="Arial"/>
                <w:b/>
                <w:bCs/>
                <w:sz w:val="18"/>
                <w:szCs w:val="18"/>
              </w:rPr>
              <w:t>for SCS = 15 kHz</w:t>
            </w:r>
          </w:p>
        </w:tc>
        <w:tc>
          <w:tcPr>
            <w:tcW w:w="2948" w:type="dxa"/>
            <w:gridSpan w:val="4"/>
            <w:tcBorders>
              <w:left w:val="double" w:sz="4" w:space="0" w:color="auto"/>
            </w:tcBorders>
            <w:vAlign w:val="center"/>
          </w:tcPr>
          <w:p w14:paraId="79E9C701" w14:textId="77777777"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Theme="minorEastAsia" w:hAnsi="Arial" w:cs="Arial" w:hint="eastAsia"/>
                <w:b/>
                <w:bCs/>
                <w:sz w:val="18"/>
                <w:szCs w:val="18"/>
              </w:rPr>
              <w:t>A</w:t>
            </w:r>
            <w:r w:rsidRPr="00E95F73">
              <w:rPr>
                <w:rFonts w:ascii="Arial" w:eastAsiaTheme="minorEastAsia" w:hAnsi="Arial" w:cs="Arial"/>
                <w:b/>
                <w:bCs/>
                <w:sz w:val="18"/>
                <w:szCs w:val="18"/>
              </w:rPr>
              <w:t xml:space="preserve">vailable step size [dB] </w:t>
            </w:r>
          </w:p>
          <w:p w14:paraId="3CAFB2B4" w14:textId="0D5877D1"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Theme="minorEastAsia" w:hAnsi="Arial" w:cs="Arial"/>
                <w:b/>
                <w:bCs/>
                <w:sz w:val="18"/>
                <w:szCs w:val="18"/>
              </w:rPr>
              <w:t>for SCS = 30 kHz</w:t>
            </w:r>
          </w:p>
        </w:tc>
      </w:tr>
      <w:tr w:rsidR="00B1697F" w:rsidRPr="00E95F73" w14:paraId="53BCB8B3" w14:textId="3ED31EF5" w:rsidTr="00B1697F">
        <w:trPr>
          <w:jc w:val="center"/>
        </w:trPr>
        <w:tc>
          <w:tcPr>
            <w:tcW w:w="737" w:type="dxa"/>
            <w:vMerge/>
            <w:tcBorders>
              <w:bottom w:val="double" w:sz="4" w:space="0" w:color="auto"/>
              <w:right w:val="double" w:sz="4" w:space="0" w:color="auto"/>
            </w:tcBorders>
            <w:vAlign w:val="center"/>
          </w:tcPr>
          <w:p w14:paraId="5BDBDE85" w14:textId="23E9EE52" w:rsidR="00B1697F" w:rsidRPr="00E95F73" w:rsidRDefault="00B1697F" w:rsidP="00B1697F">
            <w:pPr>
              <w:spacing w:beforeLines="0" w:before="0" w:afterLines="0" w:after="0"/>
              <w:jc w:val="center"/>
              <w:rPr>
                <w:rFonts w:ascii="Arial" w:eastAsiaTheme="minorEastAsia" w:hAnsi="Arial" w:cs="Arial"/>
                <w:sz w:val="18"/>
                <w:szCs w:val="18"/>
              </w:rPr>
            </w:pPr>
          </w:p>
        </w:tc>
        <w:tc>
          <w:tcPr>
            <w:tcW w:w="737" w:type="dxa"/>
            <w:tcBorders>
              <w:left w:val="double" w:sz="4" w:space="0" w:color="auto"/>
              <w:bottom w:val="double" w:sz="4" w:space="0" w:color="auto"/>
            </w:tcBorders>
            <w:vAlign w:val="center"/>
          </w:tcPr>
          <w:p w14:paraId="6AA45C54" w14:textId="2332B51E"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13.8</w:t>
            </w:r>
          </w:p>
        </w:tc>
        <w:tc>
          <w:tcPr>
            <w:tcW w:w="737" w:type="dxa"/>
            <w:tcBorders>
              <w:bottom w:val="double" w:sz="4" w:space="0" w:color="auto"/>
            </w:tcBorders>
            <w:vAlign w:val="center"/>
          </w:tcPr>
          <w:p w14:paraId="6EA5D114" w14:textId="26BED5E6" w:rsidR="00B1697F" w:rsidRPr="00E95F73" w:rsidRDefault="00B704D0"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17.0</w:t>
            </w:r>
          </w:p>
        </w:tc>
        <w:tc>
          <w:tcPr>
            <w:tcW w:w="737" w:type="dxa"/>
            <w:tcBorders>
              <w:bottom w:val="double" w:sz="4" w:space="0" w:color="auto"/>
            </w:tcBorders>
            <w:vAlign w:val="center"/>
          </w:tcPr>
          <w:p w14:paraId="1DB11204" w14:textId="1CAD2ABD"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18.8</w:t>
            </w:r>
          </w:p>
        </w:tc>
        <w:tc>
          <w:tcPr>
            <w:tcW w:w="737" w:type="dxa"/>
            <w:tcBorders>
              <w:bottom w:val="double" w:sz="4" w:space="0" w:color="auto"/>
              <w:right w:val="double" w:sz="4" w:space="0" w:color="auto"/>
            </w:tcBorders>
            <w:vAlign w:val="center"/>
          </w:tcPr>
          <w:p w14:paraId="76EF1B90" w14:textId="3A4D4909"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20</w:t>
            </w:r>
          </w:p>
        </w:tc>
        <w:tc>
          <w:tcPr>
            <w:tcW w:w="737" w:type="dxa"/>
            <w:tcBorders>
              <w:left w:val="double" w:sz="4" w:space="0" w:color="auto"/>
              <w:bottom w:val="double" w:sz="4" w:space="0" w:color="auto"/>
            </w:tcBorders>
            <w:vAlign w:val="center"/>
          </w:tcPr>
          <w:p w14:paraId="33A21616" w14:textId="41F7B6D6"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13.8</w:t>
            </w:r>
          </w:p>
        </w:tc>
        <w:tc>
          <w:tcPr>
            <w:tcW w:w="737" w:type="dxa"/>
            <w:tcBorders>
              <w:bottom w:val="double" w:sz="4" w:space="0" w:color="auto"/>
            </w:tcBorders>
            <w:vAlign w:val="center"/>
          </w:tcPr>
          <w:p w14:paraId="31195651" w14:textId="3B3D804E" w:rsidR="00B1697F" w:rsidRPr="00E95F73" w:rsidRDefault="00B704D0"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17.0</w:t>
            </w:r>
          </w:p>
        </w:tc>
        <w:tc>
          <w:tcPr>
            <w:tcW w:w="737" w:type="dxa"/>
            <w:tcBorders>
              <w:bottom w:val="double" w:sz="4" w:space="0" w:color="auto"/>
            </w:tcBorders>
            <w:vAlign w:val="center"/>
          </w:tcPr>
          <w:p w14:paraId="189DA43E" w14:textId="1A77BEB8"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18.8</w:t>
            </w:r>
          </w:p>
        </w:tc>
        <w:tc>
          <w:tcPr>
            <w:tcW w:w="737" w:type="dxa"/>
            <w:tcBorders>
              <w:bottom w:val="double" w:sz="4" w:space="0" w:color="auto"/>
            </w:tcBorders>
            <w:vAlign w:val="center"/>
          </w:tcPr>
          <w:p w14:paraId="44576D67" w14:textId="7EDC60B2" w:rsidR="00B1697F" w:rsidRPr="00E95F73" w:rsidRDefault="00B1697F" w:rsidP="00B1697F">
            <w:pPr>
              <w:spacing w:beforeLines="0" w:before="0" w:afterLines="0" w:after="0"/>
              <w:jc w:val="center"/>
              <w:rPr>
                <w:rFonts w:ascii="Arial" w:eastAsiaTheme="minorEastAsia" w:hAnsi="Arial" w:cs="Arial"/>
                <w:b/>
                <w:bCs/>
                <w:sz w:val="18"/>
                <w:szCs w:val="18"/>
              </w:rPr>
            </w:pPr>
            <w:r w:rsidRPr="00E95F73">
              <w:rPr>
                <w:rFonts w:ascii="Arial" w:eastAsia="メイリオ" w:hAnsi="Arial" w:cs="Arial"/>
                <w:b/>
                <w:bCs/>
                <w:color w:val="000000"/>
                <w:sz w:val="18"/>
                <w:szCs w:val="18"/>
              </w:rPr>
              <w:t>20</w:t>
            </w:r>
          </w:p>
        </w:tc>
      </w:tr>
      <w:tr w:rsidR="00B1697F" w:rsidRPr="00E95F73" w14:paraId="425517D0" w14:textId="7533D444" w:rsidTr="00CF14D9">
        <w:trPr>
          <w:jc w:val="center"/>
        </w:trPr>
        <w:tc>
          <w:tcPr>
            <w:tcW w:w="737" w:type="dxa"/>
            <w:tcBorders>
              <w:top w:val="double" w:sz="4" w:space="0" w:color="auto"/>
              <w:right w:val="double" w:sz="4" w:space="0" w:color="auto"/>
            </w:tcBorders>
            <w:vAlign w:val="center"/>
          </w:tcPr>
          <w:p w14:paraId="599D9EE1" w14:textId="25AA8DE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w:t>
            </w:r>
          </w:p>
        </w:tc>
        <w:tc>
          <w:tcPr>
            <w:tcW w:w="737" w:type="dxa"/>
            <w:tcBorders>
              <w:top w:val="double" w:sz="4" w:space="0" w:color="auto"/>
              <w:left w:val="double" w:sz="4" w:space="0" w:color="auto"/>
            </w:tcBorders>
            <w:vAlign w:val="center"/>
          </w:tcPr>
          <w:p w14:paraId="058CA5CE" w14:textId="6118F32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tcBorders>
              <w:top w:val="double" w:sz="4" w:space="0" w:color="auto"/>
            </w:tcBorders>
            <w:vAlign w:val="center"/>
          </w:tcPr>
          <w:p w14:paraId="7FC18D93" w14:textId="7FF6038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tcBorders>
              <w:top w:val="double" w:sz="4" w:space="0" w:color="auto"/>
            </w:tcBorders>
            <w:vAlign w:val="center"/>
          </w:tcPr>
          <w:p w14:paraId="3F613404" w14:textId="43A931C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top w:val="double" w:sz="4" w:space="0" w:color="auto"/>
              <w:right w:val="double" w:sz="4" w:space="0" w:color="auto"/>
            </w:tcBorders>
            <w:shd w:val="clear" w:color="auto" w:fill="00B050"/>
            <w:vAlign w:val="center"/>
          </w:tcPr>
          <w:p w14:paraId="0F1561C9" w14:textId="0B71DCA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top w:val="double" w:sz="4" w:space="0" w:color="auto"/>
              <w:left w:val="double" w:sz="4" w:space="0" w:color="auto"/>
            </w:tcBorders>
            <w:vAlign w:val="center"/>
          </w:tcPr>
          <w:p w14:paraId="76B09239" w14:textId="4310E9C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tcBorders>
              <w:top w:val="double" w:sz="4" w:space="0" w:color="auto"/>
            </w:tcBorders>
            <w:vAlign w:val="center"/>
          </w:tcPr>
          <w:p w14:paraId="1CC97138" w14:textId="3EBC596C"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tcBorders>
              <w:top w:val="double" w:sz="4" w:space="0" w:color="auto"/>
            </w:tcBorders>
            <w:vAlign w:val="center"/>
          </w:tcPr>
          <w:p w14:paraId="5752DC58" w14:textId="1FB582B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tcBorders>
              <w:top w:val="double" w:sz="4" w:space="0" w:color="auto"/>
            </w:tcBorders>
            <w:shd w:val="clear" w:color="auto" w:fill="00B050"/>
            <w:vAlign w:val="center"/>
          </w:tcPr>
          <w:p w14:paraId="60633C8C" w14:textId="1164B64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3556E92" w14:textId="7358E2B4" w:rsidTr="00CF14D9">
        <w:trPr>
          <w:jc w:val="center"/>
        </w:trPr>
        <w:tc>
          <w:tcPr>
            <w:tcW w:w="737" w:type="dxa"/>
            <w:tcBorders>
              <w:right w:val="double" w:sz="4" w:space="0" w:color="auto"/>
            </w:tcBorders>
            <w:vAlign w:val="center"/>
          </w:tcPr>
          <w:p w14:paraId="452D2286" w14:textId="1B12000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w:t>
            </w:r>
          </w:p>
        </w:tc>
        <w:tc>
          <w:tcPr>
            <w:tcW w:w="737" w:type="dxa"/>
            <w:tcBorders>
              <w:left w:val="double" w:sz="4" w:space="0" w:color="auto"/>
            </w:tcBorders>
            <w:vAlign w:val="center"/>
          </w:tcPr>
          <w:p w14:paraId="5A0EC6D3" w14:textId="49B4A93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3EE6765" w14:textId="78698903"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C013FE4" w14:textId="2164C97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6FD027F" w14:textId="6D8F903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28CA99CB" w14:textId="5FB13E5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F81AA26" w14:textId="1BBAB3A7"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44904C5" w14:textId="139B5F3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3FDF7F2" w14:textId="4A9FC95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186C4A72" w14:textId="3B479688" w:rsidTr="00CF14D9">
        <w:trPr>
          <w:jc w:val="center"/>
        </w:trPr>
        <w:tc>
          <w:tcPr>
            <w:tcW w:w="737" w:type="dxa"/>
            <w:tcBorders>
              <w:right w:val="double" w:sz="4" w:space="0" w:color="auto"/>
            </w:tcBorders>
            <w:vAlign w:val="center"/>
          </w:tcPr>
          <w:p w14:paraId="00FF8FF8" w14:textId="63E4CB1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w:t>
            </w:r>
          </w:p>
        </w:tc>
        <w:tc>
          <w:tcPr>
            <w:tcW w:w="737" w:type="dxa"/>
            <w:tcBorders>
              <w:left w:val="double" w:sz="4" w:space="0" w:color="auto"/>
            </w:tcBorders>
            <w:vAlign w:val="center"/>
          </w:tcPr>
          <w:p w14:paraId="095F41AE" w14:textId="1CE210A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6677419" w14:textId="3A069B47"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9DDAC49" w14:textId="643E651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7827581D" w14:textId="73113DD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F082045" w14:textId="6EFB258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4DF1B98" w14:textId="03981780"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E2F9896" w14:textId="31DE5AD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4466A70A" w14:textId="3A4FD64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1C42A22E" w14:textId="6E64F08E" w:rsidTr="00CF14D9">
        <w:trPr>
          <w:jc w:val="center"/>
        </w:trPr>
        <w:tc>
          <w:tcPr>
            <w:tcW w:w="737" w:type="dxa"/>
            <w:tcBorders>
              <w:right w:val="double" w:sz="4" w:space="0" w:color="auto"/>
            </w:tcBorders>
            <w:vAlign w:val="center"/>
          </w:tcPr>
          <w:p w14:paraId="007F6FD5" w14:textId="5B51311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w:t>
            </w:r>
          </w:p>
        </w:tc>
        <w:tc>
          <w:tcPr>
            <w:tcW w:w="737" w:type="dxa"/>
            <w:tcBorders>
              <w:left w:val="double" w:sz="4" w:space="0" w:color="auto"/>
            </w:tcBorders>
            <w:vAlign w:val="center"/>
          </w:tcPr>
          <w:p w14:paraId="612EEEE1" w14:textId="3FFE8F3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08F243C" w14:textId="78359619"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E6E08EE" w14:textId="06B923D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E598B53" w14:textId="408B839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2F2C0BE7" w14:textId="23DD2CE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9C18ACF" w14:textId="46E23C1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EC6C48B" w14:textId="4B4FE10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16D7577" w14:textId="5277C2B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6DB8B5C" w14:textId="2026AC43" w:rsidTr="00CF14D9">
        <w:trPr>
          <w:jc w:val="center"/>
        </w:trPr>
        <w:tc>
          <w:tcPr>
            <w:tcW w:w="737" w:type="dxa"/>
            <w:tcBorders>
              <w:right w:val="double" w:sz="4" w:space="0" w:color="auto"/>
            </w:tcBorders>
            <w:vAlign w:val="center"/>
          </w:tcPr>
          <w:p w14:paraId="01301649" w14:textId="6701884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w:t>
            </w:r>
          </w:p>
        </w:tc>
        <w:tc>
          <w:tcPr>
            <w:tcW w:w="737" w:type="dxa"/>
            <w:tcBorders>
              <w:left w:val="double" w:sz="4" w:space="0" w:color="auto"/>
            </w:tcBorders>
            <w:vAlign w:val="center"/>
          </w:tcPr>
          <w:p w14:paraId="4EAF9D29" w14:textId="27AF311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22D1BB4" w14:textId="3CBC258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78C9677" w14:textId="42721CC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47753769" w14:textId="406C8E4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422FD3AD" w14:textId="5776FBF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51353F3" w14:textId="3CC60AFD"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1E8B929F" w14:textId="543FBC9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06AB4C40" w14:textId="2C33F37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085D749F" w14:textId="5B48B6A3" w:rsidTr="00CF14D9">
        <w:trPr>
          <w:jc w:val="center"/>
        </w:trPr>
        <w:tc>
          <w:tcPr>
            <w:tcW w:w="737" w:type="dxa"/>
            <w:tcBorders>
              <w:right w:val="double" w:sz="4" w:space="0" w:color="auto"/>
            </w:tcBorders>
            <w:vAlign w:val="center"/>
          </w:tcPr>
          <w:p w14:paraId="04DB6D7C" w14:textId="40D73ED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w:t>
            </w:r>
          </w:p>
        </w:tc>
        <w:tc>
          <w:tcPr>
            <w:tcW w:w="737" w:type="dxa"/>
            <w:tcBorders>
              <w:left w:val="double" w:sz="4" w:space="0" w:color="auto"/>
            </w:tcBorders>
            <w:vAlign w:val="center"/>
          </w:tcPr>
          <w:p w14:paraId="3E991036" w14:textId="0D9A1D4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10FC50E" w14:textId="6985FBB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50770F8" w14:textId="751D401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985AD7E" w14:textId="5903B19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BAAB9EF" w14:textId="600FA53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650575F" w14:textId="2D43EC39"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F30B7B0" w14:textId="31ADBAF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F936DF9" w14:textId="70EB0F2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B713841" w14:textId="46046D01" w:rsidTr="00CF14D9">
        <w:trPr>
          <w:jc w:val="center"/>
        </w:trPr>
        <w:tc>
          <w:tcPr>
            <w:tcW w:w="737" w:type="dxa"/>
            <w:tcBorders>
              <w:right w:val="double" w:sz="4" w:space="0" w:color="auto"/>
            </w:tcBorders>
            <w:vAlign w:val="center"/>
          </w:tcPr>
          <w:p w14:paraId="2E1D2A77" w14:textId="2B58115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n12</w:t>
            </w:r>
          </w:p>
        </w:tc>
        <w:tc>
          <w:tcPr>
            <w:tcW w:w="737" w:type="dxa"/>
            <w:tcBorders>
              <w:left w:val="double" w:sz="4" w:space="0" w:color="auto"/>
            </w:tcBorders>
            <w:shd w:val="clear" w:color="auto" w:fill="00B050"/>
            <w:vAlign w:val="center"/>
          </w:tcPr>
          <w:p w14:paraId="13FAA987" w14:textId="5EC3F08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2465A91" w14:textId="6038C49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00D1AD5" w14:textId="19B2FD7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01CB3307" w14:textId="0883746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4F6AB001" w14:textId="04B1B24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46B44C1" w14:textId="300FFB9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DB4ECC0" w14:textId="7034C95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2D68E0A" w14:textId="341D12D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DE52C83" w14:textId="46802B67" w:rsidTr="00CF14D9">
        <w:trPr>
          <w:jc w:val="center"/>
        </w:trPr>
        <w:tc>
          <w:tcPr>
            <w:tcW w:w="737" w:type="dxa"/>
            <w:tcBorders>
              <w:right w:val="double" w:sz="4" w:space="0" w:color="auto"/>
            </w:tcBorders>
            <w:vAlign w:val="center"/>
          </w:tcPr>
          <w:p w14:paraId="417F3BFC" w14:textId="6C9E9DE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n13</w:t>
            </w:r>
          </w:p>
        </w:tc>
        <w:tc>
          <w:tcPr>
            <w:tcW w:w="737" w:type="dxa"/>
            <w:tcBorders>
              <w:left w:val="double" w:sz="4" w:space="0" w:color="auto"/>
            </w:tcBorders>
            <w:shd w:val="clear" w:color="auto" w:fill="00B050"/>
            <w:vAlign w:val="center"/>
          </w:tcPr>
          <w:p w14:paraId="5F4F8E80" w14:textId="40D03A3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A1A9ECB" w14:textId="667EF89E"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A4A8081" w14:textId="3423DFA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57309586" w14:textId="7A9B5EC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133E5E85" w14:textId="5A6925F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80CE104" w14:textId="0EE2365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929EFD1" w14:textId="174C927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E0DF42C" w14:textId="6F9C6CD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3EF75D1" w14:textId="7CB22520" w:rsidTr="00CF14D9">
        <w:trPr>
          <w:jc w:val="center"/>
        </w:trPr>
        <w:tc>
          <w:tcPr>
            <w:tcW w:w="737" w:type="dxa"/>
            <w:tcBorders>
              <w:right w:val="double" w:sz="4" w:space="0" w:color="auto"/>
            </w:tcBorders>
            <w:vAlign w:val="center"/>
          </w:tcPr>
          <w:p w14:paraId="6CE126E4" w14:textId="166E921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lastRenderedPageBreak/>
              <w:t>n14</w:t>
            </w:r>
          </w:p>
        </w:tc>
        <w:tc>
          <w:tcPr>
            <w:tcW w:w="737" w:type="dxa"/>
            <w:tcBorders>
              <w:left w:val="double" w:sz="4" w:space="0" w:color="auto"/>
            </w:tcBorders>
            <w:shd w:val="clear" w:color="auto" w:fill="00B050"/>
            <w:vAlign w:val="center"/>
          </w:tcPr>
          <w:p w14:paraId="0B3C5B86" w14:textId="7B54C68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58FC7CC" w14:textId="264409C2"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7F0A5B8" w14:textId="463B747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061237B3" w14:textId="1E270A2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749075AD" w14:textId="5F07A2F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A63A309" w14:textId="430375C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65B71CB" w14:textId="76CA5F4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9473E40" w14:textId="4CB54C8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13AAEB1" w14:textId="6A09D35F" w:rsidTr="00CF14D9">
        <w:trPr>
          <w:jc w:val="center"/>
        </w:trPr>
        <w:tc>
          <w:tcPr>
            <w:tcW w:w="737" w:type="dxa"/>
            <w:tcBorders>
              <w:right w:val="double" w:sz="4" w:space="0" w:color="auto"/>
            </w:tcBorders>
            <w:vAlign w:val="center"/>
          </w:tcPr>
          <w:p w14:paraId="1E795CDF" w14:textId="2AE7DC6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n18</w:t>
            </w:r>
          </w:p>
        </w:tc>
        <w:tc>
          <w:tcPr>
            <w:tcW w:w="737" w:type="dxa"/>
            <w:tcBorders>
              <w:left w:val="double" w:sz="4" w:space="0" w:color="auto"/>
            </w:tcBorders>
            <w:shd w:val="clear" w:color="auto" w:fill="00B050"/>
            <w:vAlign w:val="center"/>
          </w:tcPr>
          <w:p w14:paraId="00528F03" w14:textId="378CE0D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A4526E6" w14:textId="2EC5099A"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9F24A54" w14:textId="63F2131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6F1A5BA5" w14:textId="56BF848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124BAA76" w14:textId="6244CF7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9738753" w14:textId="04D924C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AD4C3CA" w14:textId="1965113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5FEE032" w14:textId="5551DE1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3BE63E3D" w14:textId="0EE0ECCC" w:rsidTr="00CF14D9">
        <w:trPr>
          <w:jc w:val="center"/>
        </w:trPr>
        <w:tc>
          <w:tcPr>
            <w:tcW w:w="737" w:type="dxa"/>
            <w:tcBorders>
              <w:right w:val="double" w:sz="4" w:space="0" w:color="auto"/>
            </w:tcBorders>
            <w:vAlign w:val="center"/>
          </w:tcPr>
          <w:p w14:paraId="2A12F35C" w14:textId="1806F65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n20</w:t>
            </w:r>
          </w:p>
        </w:tc>
        <w:tc>
          <w:tcPr>
            <w:tcW w:w="737" w:type="dxa"/>
            <w:tcBorders>
              <w:left w:val="double" w:sz="4" w:space="0" w:color="auto"/>
            </w:tcBorders>
            <w:vAlign w:val="center"/>
          </w:tcPr>
          <w:p w14:paraId="37FC4384" w14:textId="5055DE0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3B6FE2F" w14:textId="2F414E6C"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E424C1A" w14:textId="733EDD5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506E8B63" w14:textId="1C5B7FD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0C8F02E8" w14:textId="40C20F4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8EEA27F" w14:textId="468EF06B"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3B3771E7" w14:textId="2DF11DB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5E90D80" w14:textId="160D955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43790DDF" w14:textId="7E704033" w:rsidTr="00CF14D9">
        <w:trPr>
          <w:jc w:val="center"/>
        </w:trPr>
        <w:tc>
          <w:tcPr>
            <w:tcW w:w="737" w:type="dxa"/>
            <w:tcBorders>
              <w:right w:val="double" w:sz="4" w:space="0" w:color="auto"/>
            </w:tcBorders>
            <w:vAlign w:val="center"/>
          </w:tcPr>
          <w:p w14:paraId="7B08C70A" w14:textId="5E2415B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n24</w:t>
            </w:r>
          </w:p>
        </w:tc>
        <w:tc>
          <w:tcPr>
            <w:tcW w:w="737" w:type="dxa"/>
            <w:tcBorders>
              <w:left w:val="double" w:sz="4" w:space="0" w:color="auto"/>
            </w:tcBorders>
            <w:shd w:val="clear" w:color="auto" w:fill="00B050"/>
            <w:vAlign w:val="center"/>
          </w:tcPr>
          <w:p w14:paraId="246AC1DF" w14:textId="3ACA2F7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E9C41B5" w14:textId="3DA20A83"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B919159" w14:textId="12A8D61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5A81DFF1" w14:textId="22EC4E2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08FD47C0" w14:textId="2226729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68CC215" w14:textId="3805B6E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78FB12D" w14:textId="4E45DB4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35BE63B" w14:textId="68F9670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6F1D910" w14:textId="1C087933" w:rsidTr="00CF14D9">
        <w:trPr>
          <w:jc w:val="center"/>
        </w:trPr>
        <w:tc>
          <w:tcPr>
            <w:tcW w:w="737" w:type="dxa"/>
            <w:tcBorders>
              <w:right w:val="double" w:sz="4" w:space="0" w:color="auto"/>
            </w:tcBorders>
            <w:vAlign w:val="center"/>
          </w:tcPr>
          <w:p w14:paraId="5485F87F" w14:textId="443D8EB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n25</w:t>
            </w:r>
          </w:p>
        </w:tc>
        <w:tc>
          <w:tcPr>
            <w:tcW w:w="737" w:type="dxa"/>
            <w:tcBorders>
              <w:left w:val="double" w:sz="4" w:space="0" w:color="auto"/>
            </w:tcBorders>
            <w:vAlign w:val="center"/>
          </w:tcPr>
          <w:p w14:paraId="7D63A9C6" w14:textId="54B78F6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375188C" w14:textId="41CDED65"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E3BAA5E" w14:textId="45B448D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203CD91" w14:textId="4F704EB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7E049040" w14:textId="42F2D25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6C2D5A3" w14:textId="20C09B10"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C29DE17" w14:textId="45A7AAA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0C1E6C07" w14:textId="4C4A8FA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630B8971" w14:textId="182A3891" w:rsidTr="00CF14D9">
        <w:trPr>
          <w:jc w:val="center"/>
        </w:trPr>
        <w:tc>
          <w:tcPr>
            <w:tcW w:w="737" w:type="dxa"/>
            <w:tcBorders>
              <w:right w:val="double" w:sz="4" w:space="0" w:color="auto"/>
            </w:tcBorders>
            <w:vAlign w:val="center"/>
          </w:tcPr>
          <w:p w14:paraId="49F1C4D2" w14:textId="089967C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n26</w:t>
            </w:r>
          </w:p>
        </w:tc>
        <w:tc>
          <w:tcPr>
            <w:tcW w:w="737" w:type="dxa"/>
            <w:tcBorders>
              <w:left w:val="double" w:sz="4" w:space="0" w:color="auto"/>
            </w:tcBorders>
            <w:vAlign w:val="center"/>
          </w:tcPr>
          <w:p w14:paraId="55CD5DF2" w14:textId="6F041A6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299EE2C" w14:textId="407BFC4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652DEFC" w14:textId="27421E4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54412A95" w14:textId="4CD3361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2B7326C" w14:textId="6374C77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3921372" w14:textId="4942A6F6"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0BE4CDA" w14:textId="6C9F050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6C8DE48" w14:textId="2B9147D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52DD2E1" w14:textId="3DFBD30B" w:rsidTr="00CF14D9">
        <w:trPr>
          <w:jc w:val="center"/>
        </w:trPr>
        <w:tc>
          <w:tcPr>
            <w:tcW w:w="737" w:type="dxa"/>
            <w:tcBorders>
              <w:right w:val="double" w:sz="4" w:space="0" w:color="auto"/>
            </w:tcBorders>
            <w:vAlign w:val="center"/>
          </w:tcPr>
          <w:p w14:paraId="2087A118" w14:textId="118FD9C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n28</w:t>
            </w:r>
          </w:p>
        </w:tc>
        <w:tc>
          <w:tcPr>
            <w:tcW w:w="737" w:type="dxa"/>
            <w:tcBorders>
              <w:left w:val="double" w:sz="4" w:space="0" w:color="auto"/>
            </w:tcBorders>
            <w:vAlign w:val="center"/>
          </w:tcPr>
          <w:p w14:paraId="2801050F" w14:textId="7A8A850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A2BE5CB" w14:textId="74556FB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11B7251" w14:textId="5D4C06F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4FD5189" w14:textId="5E4F7F9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4FA1A74E" w14:textId="7F7E030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7C36590" w14:textId="2DA1767C"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418AAC4" w14:textId="420DD17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vAlign w:val="center"/>
          </w:tcPr>
          <w:p w14:paraId="00DC1DEC" w14:textId="272A831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D6D892E" w14:textId="5AB9F127" w:rsidTr="00CF14D9">
        <w:trPr>
          <w:jc w:val="center"/>
        </w:trPr>
        <w:tc>
          <w:tcPr>
            <w:tcW w:w="737" w:type="dxa"/>
            <w:tcBorders>
              <w:right w:val="double" w:sz="4" w:space="0" w:color="auto"/>
            </w:tcBorders>
            <w:vAlign w:val="center"/>
          </w:tcPr>
          <w:p w14:paraId="648FD7D9" w14:textId="56A2A28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n29</w:t>
            </w:r>
          </w:p>
        </w:tc>
        <w:tc>
          <w:tcPr>
            <w:tcW w:w="737" w:type="dxa"/>
            <w:tcBorders>
              <w:left w:val="double" w:sz="4" w:space="0" w:color="auto"/>
            </w:tcBorders>
            <w:shd w:val="clear" w:color="auto" w:fill="00B050"/>
            <w:vAlign w:val="center"/>
          </w:tcPr>
          <w:p w14:paraId="483A7665" w14:textId="2B3A29C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5DCDDD5" w14:textId="32754AC4"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0536DF64" w14:textId="3486684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2524BCD9" w14:textId="26FA635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76A7DE0C" w14:textId="24F3418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C47CCFC" w14:textId="23249DE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23A8A5E" w14:textId="4ECB391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A653CC3" w14:textId="6559A60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3B73CAA9" w14:textId="6715A08E" w:rsidTr="00CF14D9">
        <w:trPr>
          <w:jc w:val="center"/>
        </w:trPr>
        <w:tc>
          <w:tcPr>
            <w:tcW w:w="737" w:type="dxa"/>
            <w:tcBorders>
              <w:right w:val="double" w:sz="4" w:space="0" w:color="auto"/>
            </w:tcBorders>
            <w:vAlign w:val="center"/>
          </w:tcPr>
          <w:p w14:paraId="443B43C2" w14:textId="77F3B50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n30</w:t>
            </w:r>
          </w:p>
        </w:tc>
        <w:tc>
          <w:tcPr>
            <w:tcW w:w="737" w:type="dxa"/>
            <w:tcBorders>
              <w:left w:val="double" w:sz="4" w:space="0" w:color="auto"/>
            </w:tcBorders>
            <w:shd w:val="clear" w:color="auto" w:fill="00B050"/>
            <w:vAlign w:val="center"/>
          </w:tcPr>
          <w:p w14:paraId="0040C449" w14:textId="10CE6FE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FB6DAEB" w14:textId="28CDEF9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4F93E44" w14:textId="6CF62BA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58D69736" w14:textId="5BDAAA7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78BE741B" w14:textId="3B426A3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B22C04E" w14:textId="7DF2023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ED6D13E" w14:textId="484B0AC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3BD5069" w14:textId="01EA8E8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148A9D97" w14:textId="20725349" w:rsidTr="00CF14D9">
        <w:trPr>
          <w:jc w:val="center"/>
        </w:trPr>
        <w:tc>
          <w:tcPr>
            <w:tcW w:w="737" w:type="dxa"/>
            <w:tcBorders>
              <w:right w:val="double" w:sz="4" w:space="0" w:color="auto"/>
            </w:tcBorders>
            <w:vAlign w:val="center"/>
          </w:tcPr>
          <w:p w14:paraId="35AD018E" w14:textId="5B74943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n34</w:t>
            </w:r>
          </w:p>
        </w:tc>
        <w:tc>
          <w:tcPr>
            <w:tcW w:w="737" w:type="dxa"/>
            <w:tcBorders>
              <w:left w:val="double" w:sz="4" w:space="0" w:color="auto"/>
            </w:tcBorders>
            <w:shd w:val="clear" w:color="auto" w:fill="00B050"/>
            <w:vAlign w:val="center"/>
          </w:tcPr>
          <w:p w14:paraId="241037E0" w14:textId="1208C5E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D3C5E6D" w14:textId="2197BCD4"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FFF2B1A" w14:textId="6EE30C7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6B25646D" w14:textId="02756BB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3D824EB0" w14:textId="1E6A97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FC38185" w14:textId="7A30B40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16D366B" w14:textId="39780C4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CF1D57C" w14:textId="4D7C94A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E845C22" w14:textId="1F6646F8" w:rsidTr="00CF14D9">
        <w:trPr>
          <w:jc w:val="center"/>
        </w:trPr>
        <w:tc>
          <w:tcPr>
            <w:tcW w:w="737" w:type="dxa"/>
            <w:tcBorders>
              <w:right w:val="double" w:sz="4" w:space="0" w:color="auto"/>
            </w:tcBorders>
            <w:vAlign w:val="center"/>
          </w:tcPr>
          <w:p w14:paraId="5667ACEC" w14:textId="49B64EA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n38</w:t>
            </w:r>
          </w:p>
        </w:tc>
        <w:tc>
          <w:tcPr>
            <w:tcW w:w="737" w:type="dxa"/>
            <w:tcBorders>
              <w:left w:val="double" w:sz="4" w:space="0" w:color="auto"/>
            </w:tcBorders>
            <w:vAlign w:val="center"/>
          </w:tcPr>
          <w:p w14:paraId="5AE20CAD" w14:textId="017DB35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D0D1DE5" w14:textId="3DD7E984"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B4093E2" w14:textId="13BF70E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7764010" w14:textId="448E0D4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0DC1DE03" w14:textId="3F5FAAB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A91F201" w14:textId="18C77ED2"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28C3A8B0" w14:textId="3C3305D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1BD698B" w14:textId="0C7502F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2AFF4745" w14:textId="7A7D168E" w:rsidTr="00CF14D9">
        <w:trPr>
          <w:jc w:val="center"/>
        </w:trPr>
        <w:tc>
          <w:tcPr>
            <w:tcW w:w="737" w:type="dxa"/>
            <w:tcBorders>
              <w:right w:val="double" w:sz="4" w:space="0" w:color="auto"/>
            </w:tcBorders>
            <w:vAlign w:val="center"/>
          </w:tcPr>
          <w:p w14:paraId="5A37F580" w14:textId="71F5467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n39</w:t>
            </w:r>
          </w:p>
        </w:tc>
        <w:tc>
          <w:tcPr>
            <w:tcW w:w="737" w:type="dxa"/>
            <w:tcBorders>
              <w:left w:val="double" w:sz="4" w:space="0" w:color="auto"/>
            </w:tcBorders>
            <w:vAlign w:val="center"/>
          </w:tcPr>
          <w:p w14:paraId="27C5BFE4" w14:textId="44D854C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85F5ADA" w14:textId="47D5372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D2D52E9" w14:textId="124F0D9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ED275D5" w14:textId="43E0E4A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13102880" w14:textId="7FFFBE7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48DBABE" w14:textId="0CD75EFA"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7678597" w14:textId="091805D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2BD7427E" w14:textId="79A4BA8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21019154" w14:textId="3A8E09AA" w:rsidTr="00CF14D9">
        <w:trPr>
          <w:jc w:val="center"/>
        </w:trPr>
        <w:tc>
          <w:tcPr>
            <w:tcW w:w="737" w:type="dxa"/>
            <w:tcBorders>
              <w:right w:val="double" w:sz="4" w:space="0" w:color="auto"/>
            </w:tcBorders>
            <w:vAlign w:val="center"/>
          </w:tcPr>
          <w:p w14:paraId="572EB62A" w14:textId="7A40D20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n40</w:t>
            </w:r>
          </w:p>
        </w:tc>
        <w:tc>
          <w:tcPr>
            <w:tcW w:w="737" w:type="dxa"/>
            <w:tcBorders>
              <w:left w:val="double" w:sz="4" w:space="0" w:color="auto"/>
            </w:tcBorders>
            <w:vAlign w:val="center"/>
          </w:tcPr>
          <w:p w14:paraId="05A74410" w14:textId="3095526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7CEADA53" w14:textId="253D4E9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8C68B0D" w14:textId="1EDD8B3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53D156F3" w14:textId="6AB2618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2FF9AB17" w14:textId="3F95D54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251A0E1" w14:textId="71069E7C"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496EA5C" w14:textId="7B7EBCE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76159A51" w14:textId="4821EA6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1E041E69" w14:textId="41C9D31F" w:rsidTr="00CF14D9">
        <w:trPr>
          <w:jc w:val="center"/>
        </w:trPr>
        <w:tc>
          <w:tcPr>
            <w:tcW w:w="737" w:type="dxa"/>
            <w:tcBorders>
              <w:right w:val="double" w:sz="4" w:space="0" w:color="auto"/>
            </w:tcBorders>
            <w:vAlign w:val="center"/>
          </w:tcPr>
          <w:p w14:paraId="32BAF5E3" w14:textId="23C71C2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n41</w:t>
            </w:r>
          </w:p>
        </w:tc>
        <w:tc>
          <w:tcPr>
            <w:tcW w:w="737" w:type="dxa"/>
            <w:tcBorders>
              <w:left w:val="double" w:sz="4" w:space="0" w:color="auto"/>
            </w:tcBorders>
            <w:vAlign w:val="center"/>
          </w:tcPr>
          <w:p w14:paraId="1529373F" w14:textId="5A70F72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69392488" w14:textId="242A4A2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03B5B88" w14:textId="0F65BE3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1033605A" w14:textId="1CC3740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7FCA50DD" w14:textId="582AF87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F202D50" w14:textId="2CBAFF12"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BC01B2A" w14:textId="24C3B0E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76B535FC" w14:textId="026698B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63D691B0" w14:textId="082174D7" w:rsidTr="00CF14D9">
        <w:trPr>
          <w:jc w:val="center"/>
        </w:trPr>
        <w:tc>
          <w:tcPr>
            <w:tcW w:w="737" w:type="dxa"/>
            <w:tcBorders>
              <w:right w:val="double" w:sz="4" w:space="0" w:color="auto"/>
            </w:tcBorders>
            <w:vAlign w:val="center"/>
          </w:tcPr>
          <w:p w14:paraId="42521F67" w14:textId="5CE4597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n46</w:t>
            </w:r>
          </w:p>
        </w:tc>
        <w:tc>
          <w:tcPr>
            <w:tcW w:w="737" w:type="dxa"/>
            <w:tcBorders>
              <w:left w:val="double" w:sz="4" w:space="0" w:color="auto"/>
            </w:tcBorders>
            <w:vAlign w:val="center"/>
          </w:tcPr>
          <w:p w14:paraId="7B3D3565" w14:textId="49B6FE4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763667DD" w14:textId="62175B1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203B7303" w14:textId="32E1F51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23B7F8F5" w14:textId="435F97D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17DFE96" w14:textId="34FC5AB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A911052" w14:textId="285CFEED"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CF0B11F" w14:textId="69CB7DC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shd w:val="clear" w:color="auto" w:fill="00B050"/>
            <w:vAlign w:val="center"/>
          </w:tcPr>
          <w:p w14:paraId="068C0DF0" w14:textId="3EA5E65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052823F3" w14:textId="6E560D0C" w:rsidTr="00CF14D9">
        <w:trPr>
          <w:jc w:val="center"/>
        </w:trPr>
        <w:tc>
          <w:tcPr>
            <w:tcW w:w="737" w:type="dxa"/>
            <w:tcBorders>
              <w:right w:val="double" w:sz="4" w:space="0" w:color="auto"/>
            </w:tcBorders>
            <w:vAlign w:val="center"/>
          </w:tcPr>
          <w:p w14:paraId="360D29A7" w14:textId="3F497F6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n47</w:t>
            </w:r>
          </w:p>
        </w:tc>
        <w:tc>
          <w:tcPr>
            <w:tcW w:w="737" w:type="dxa"/>
            <w:tcBorders>
              <w:left w:val="double" w:sz="4" w:space="0" w:color="auto"/>
            </w:tcBorders>
            <w:vAlign w:val="center"/>
          </w:tcPr>
          <w:p w14:paraId="53A07636" w14:textId="331637A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4DE3D680" w14:textId="026233A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8A8C105" w14:textId="596C778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3D01B276" w14:textId="030CE08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7F52A680" w14:textId="7D8221F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16866FB" w14:textId="79D40043"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34070AC" w14:textId="0339EB7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763F785F" w14:textId="600AFB9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5F306BE3" w14:textId="45457D90" w:rsidTr="00CF14D9">
        <w:trPr>
          <w:jc w:val="center"/>
        </w:trPr>
        <w:tc>
          <w:tcPr>
            <w:tcW w:w="737" w:type="dxa"/>
            <w:tcBorders>
              <w:right w:val="double" w:sz="4" w:space="0" w:color="auto"/>
            </w:tcBorders>
            <w:vAlign w:val="center"/>
          </w:tcPr>
          <w:p w14:paraId="1BE83002" w14:textId="5A54E10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n48</w:t>
            </w:r>
          </w:p>
        </w:tc>
        <w:tc>
          <w:tcPr>
            <w:tcW w:w="737" w:type="dxa"/>
            <w:tcBorders>
              <w:left w:val="double" w:sz="4" w:space="0" w:color="auto"/>
            </w:tcBorders>
            <w:vAlign w:val="center"/>
          </w:tcPr>
          <w:p w14:paraId="01F887A7" w14:textId="6395EB9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3678C18C" w14:textId="0B0819D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1A5F453" w14:textId="673439B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69AE42C" w14:textId="738F745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002D7477" w14:textId="20619A2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8BA9348" w14:textId="1D58FD4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3637939C" w14:textId="1F09A82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15EED249" w14:textId="508539A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E751D78" w14:textId="2EB28A2F" w:rsidTr="00CF14D9">
        <w:trPr>
          <w:jc w:val="center"/>
        </w:trPr>
        <w:tc>
          <w:tcPr>
            <w:tcW w:w="737" w:type="dxa"/>
            <w:tcBorders>
              <w:right w:val="double" w:sz="4" w:space="0" w:color="auto"/>
            </w:tcBorders>
            <w:vAlign w:val="center"/>
          </w:tcPr>
          <w:p w14:paraId="0CC123A7" w14:textId="054A0DB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n50</w:t>
            </w:r>
          </w:p>
        </w:tc>
        <w:tc>
          <w:tcPr>
            <w:tcW w:w="737" w:type="dxa"/>
            <w:tcBorders>
              <w:left w:val="double" w:sz="4" w:space="0" w:color="auto"/>
            </w:tcBorders>
            <w:vAlign w:val="center"/>
          </w:tcPr>
          <w:p w14:paraId="485D0FEF" w14:textId="299AFF1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353916D9" w14:textId="5C6DA6A5"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A2E4032" w14:textId="29EEA10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B61B54E" w14:textId="40FCAB4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1239AEE" w14:textId="2202D4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0DEC88A" w14:textId="6C28BD3D"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104E937A" w14:textId="75B2472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126BF78E" w14:textId="5360851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4A22627" w14:textId="1E71F49B" w:rsidTr="00CF14D9">
        <w:trPr>
          <w:jc w:val="center"/>
        </w:trPr>
        <w:tc>
          <w:tcPr>
            <w:tcW w:w="737" w:type="dxa"/>
            <w:tcBorders>
              <w:right w:val="double" w:sz="4" w:space="0" w:color="auto"/>
            </w:tcBorders>
            <w:vAlign w:val="center"/>
          </w:tcPr>
          <w:p w14:paraId="432A512C" w14:textId="6C67EDE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n51</w:t>
            </w:r>
          </w:p>
        </w:tc>
        <w:tc>
          <w:tcPr>
            <w:tcW w:w="737" w:type="dxa"/>
            <w:tcBorders>
              <w:left w:val="double" w:sz="4" w:space="0" w:color="auto"/>
            </w:tcBorders>
            <w:shd w:val="clear" w:color="auto" w:fill="00B050"/>
            <w:vAlign w:val="center"/>
          </w:tcPr>
          <w:p w14:paraId="3ED7E181" w14:textId="6F19D77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AF2DFEF" w14:textId="1FE2410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285DE5E" w14:textId="7842D46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74B09071" w14:textId="16270F0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794EC4FB" w14:textId="38DEF98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0E7A72B" w14:textId="5D16B98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BF58C00" w14:textId="4BD77C6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4C1A32C" w14:textId="24CD576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97ED010" w14:textId="09ADCB92" w:rsidTr="00CF14D9">
        <w:trPr>
          <w:jc w:val="center"/>
        </w:trPr>
        <w:tc>
          <w:tcPr>
            <w:tcW w:w="737" w:type="dxa"/>
            <w:tcBorders>
              <w:right w:val="double" w:sz="4" w:space="0" w:color="auto"/>
            </w:tcBorders>
            <w:vAlign w:val="center"/>
          </w:tcPr>
          <w:p w14:paraId="20905EB9" w14:textId="6A1DD58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n53</w:t>
            </w:r>
          </w:p>
        </w:tc>
        <w:tc>
          <w:tcPr>
            <w:tcW w:w="737" w:type="dxa"/>
            <w:tcBorders>
              <w:left w:val="double" w:sz="4" w:space="0" w:color="auto"/>
            </w:tcBorders>
            <w:shd w:val="clear" w:color="auto" w:fill="00B050"/>
            <w:vAlign w:val="center"/>
          </w:tcPr>
          <w:p w14:paraId="4421F847" w14:textId="78525D4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63E92C8" w14:textId="3BC4546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0991FE71" w14:textId="4A28952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40DAEB39" w14:textId="05DED2A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43E939B2" w14:textId="749E391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A78E1F9" w14:textId="750231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886FA4B" w14:textId="701FC09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B676066" w14:textId="0D2B719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1B86A292" w14:textId="65889FDE" w:rsidTr="00CF14D9">
        <w:trPr>
          <w:jc w:val="center"/>
        </w:trPr>
        <w:tc>
          <w:tcPr>
            <w:tcW w:w="737" w:type="dxa"/>
            <w:tcBorders>
              <w:right w:val="double" w:sz="4" w:space="0" w:color="auto"/>
            </w:tcBorders>
            <w:vAlign w:val="center"/>
          </w:tcPr>
          <w:p w14:paraId="0CE43B1A" w14:textId="0A15C26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n54</w:t>
            </w:r>
          </w:p>
        </w:tc>
        <w:tc>
          <w:tcPr>
            <w:tcW w:w="737" w:type="dxa"/>
            <w:tcBorders>
              <w:left w:val="double" w:sz="4" w:space="0" w:color="auto"/>
            </w:tcBorders>
            <w:shd w:val="clear" w:color="auto" w:fill="00B050"/>
            <w:vAlign w:val="center"/>
          </w:tcPr>
          <w:p w14:paraId="0D48FABA" w14:textId="35D0CD3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3C75862" w14:textId="7391600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19684E3" w14:textId="29C77A9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1674D7C7" w14:textId="7A4CBF6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3EBE37AF" w14:textId="56B16B8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F6995BA" w14:textId="6F76B9F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7787694" w14:textId="38C8FAB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56A00A8" w14:textId="114825E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17F235FF" w14:textId="7B719F64" w:rsidTr="00CF14D9">
        <w:trPr>
          <w:jc w:val="center"/>
        </w:trPr>
        <w:tc>
          <w:tcPr>
            <w:tcW w:w="737" w:type="dxa"/>
            <w:tcBorders>
              <w:right w:val="double" w:sz="4" w:space="0" w:color="auto"/>
            </w:tcBorders>
            <w:vAlign w:val="center"/>
          </w:tcPr>
          <w:p w14:paraId="6206B42F" w14:textId="7FD0B4A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n65</w:t>
            </w:r>
          </w:p>
        </w:tc>
        <w:tc>
          <w:tcPr>
            <w:tcW w:w="737" w:type="dxa"/>
            <w:tcBorders>
              <w:left w:val="double" w:sz="4" w:space="0" w:color="auto"/>
            </w:tcBorders>
            <w:vAlign w:val="center"/>
          </w:tcPr>
          <w:p w14:paraId="1D4BF4F5" w14:textId="4C5D51B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6010C3C" w14:textId="2AA387A0"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13F1A3C" w14:textId="2E606A9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1CDE51BB" w14:textId="564A631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7FA5AEA" w14:textId="17E3422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1D1F523B" w14:textId="5C5F0220"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196EE69" w14:textId="75B5FEC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0FCAA40" w14:textId="61FB194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CF9CD29" w14:textId="6374A98F" w:rsidTr="00CF14D9">
        <w:trPr>
          <w:jc w:val="center"/>
        </w:trPr>
        <w:tc>
          <w:tcPr>
            <w:tcW w:w="737" w:type="dxa"/>
            <w:tcBorders>
              <w:right w:val="double" w:sz="4" w:space="0" w:color="auto"/>
            </w:tcBorders>
            <w:vAlign w:val="center"/>
          </w:tcPr>
          <w:p w14:paraId="6231F2ED" w14:textId="7593516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n66</w:t>
            </w:r>
          </w:p>
        </w:tc>
        <w:tc>
          <w:tcPr>
            <w:tcW w:w="737" w:type="dxa"/>
            <w:tcBorders>
              <w:left w:val="double" w:sz="4" w:space="0" w:color="auto"/>
            </w:tcBorders>
            <w:vAlign w:val="center"/>
          </w:tcPr>
          <w:p w14:paraId="3445C7C3" w14:textId="5E2F273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40D4506" w14:textId="3B6543E2"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C1DF86E" w14:textId="5528BAE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4D07A89" w14:textId="239BBAC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75DC4C8E" w14:textId="79060A5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4F25F4A" w14:textId="48E22C8A"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5D9CCA95" w14:textId="64DD455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0D99C824" w14:textId="17BA4CD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5B53CF54" w14:textId="3F77C58E" w:rsidTr="00CF14D9">
        <w:trPr>
          <w:jc w:val="center"/>
        </w:trPr>
        <w:tc>
          <w:tcPr>
            <w:tcW w:w="737" w:type="dxa"/>
            <w:tcBorders>
              <w:right w:val="double" w:sz="4" w:space="0" w:color="auto"/>
            </w:tcBorders>
            <w:vAlign w:val="center"/>
          </w:tcPr>
          <w:p w14:paraId="5A6B3EF3" w14:textId="2FA7093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n67</w:t>
            </w:r>
          </w:p>
        </w:tc>
        <w:tc>
          <w:tcPr>
            <w:tcW w:w="737" w:type="dxa"/>
            <w:tcBorders>
              <w:left w:val="double" w:sz="4" w:space="0" w:color="auto"/>
            </w:tcBorders>
            <w:vAlign w:val="center"/>
          </w:tcPr>
          <w:p w14:paraId="3C0DFE2B" w14:textId="26DF0F5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FDC902F" w14:textId="766F90AA"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B944FBD" w14:textId="55C5870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13C3D875" w14:textId="6DB92A6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E68E1D4" w14:textId="6123727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BA89E65" w14:textId="766352A2"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260E6BDA" w14:textId="197FC11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0E2B74B" w14:textId="551F752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634C19A" w14:textId="283A1CC8" w:rsidTr="00CF14D9">
        <w:trPr>
          <w:jc w:val="center"/>
        </w:trPr>
        <w:tc>
          <w:tcPr>
            <w:tcW w:w="737" w:type="dxa"/>
            <w:tcBorders>
              <w:right w:val="double" w:sz="4" w:space="0" w:color="auto"/>
            </w:tcBorders>
            <w:vAlign w:val="center"/>
          </w:tcPr>
          <w:p w14:paraId="38504D1A" w14:textId="7408056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n70</w:t>
            </w:r>
          </w:p>
        </w:tc>
        <w:tc>
          <w:tcPr>
            <w:tcW w:w="737" w:type="dxa"/>
            <w:tcBorders>
              <w:left w:val="double" w:sz="4" w:space="0" w:color="auto"/>
            </w:tcBorders>
            <w:shd w:val="clear" w:color="auto" w:fill="00B050"/>
            <w:vAlign w:val="center"/>
          </w:tcPr>
          <w:p w14:paraId="5E642616" w14:textId="05EB5F2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3161566" w14:textId="72E8D797"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13FCA1D" w14:textId="2E80D8A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47398F21" w14:textId="61E6C35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7DAF752E" w14:textId="32DF602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63253D7" w14:textId="3E783DA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3C57F01" w14:textId="25E17A0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86EED8F" w14:textId="5612E98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34476FD6" w14:textId="14799E42" w:rsidTr="00CF14D9">
        <w:trPr>
          <w:jc w:val="center"/>
        </w:trPr>
        <w:tc>
          <w:tcPr>
            <w:tcW w:w="737" w:type="dxa"/>
            <w:tcBorders>
              <w:right w:val="double" w:sz="4" w:space="0" w:color="auto"/>
            </w:tcBorders>
            <w:vAlign w:val="center"/>
          </w:tcPr>
          <w:p w14:paraId="09947673" w14:textId="72C3FF2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n71</w:t>
            </w:r>
          </w:p>
        </w:tc>
        <w:tc>
          <w:tcPr>
            <w:tcW w:w="737" w:type="dxa"/>
            <w:tcBorders>
              <w:left w:val="double" w:sz="4" w:space="0" w:color="auto"/>
            </w:tcBorders>
            <w:vAlign w:val="center"/>
          </w:tcPr>
          <w:p w14:paraId="1294B77A" w14:textId="0E22489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E4F77B1" w14:textId="478C9320"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9AFC03A" w14:textId="6957A92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66E65E2" w14:textId="342E51D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4D01B762" w14:textId="2E96E15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570D5CE" w14:textId="34D48168"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96E06C0" w14:textId="0BC6503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8B90BFE" w14:textId="51FFBC8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0FC419B" w14:textId="2E3D9634" w:rsidTr="00CF14D9">
        <w:trPr>
          <w:jc w:val="center"/>
        </w:trPr>
        <w:tc>
          <w:tcPr>
            <w:tcW w:w="737" w:type="dxa"/>
            <w:tcBorders>
              <w:right w:val="double" w:sz="4" w:space="0" w:color="auto"/>
            </w:tcBorders>
            <w:vAlign w:val="center"/>
          </w:tcPr>
          <w:p w14:paraId="006910C2" w14:textId="2ADF083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n74</w:t>
            </w:r>
          </w:p>
        </w:tc>
        <w:tc>
          <w:tcPr>
            <w:tcW w:w="737" w:type="dxa"/>
            <w:tcBorders>
              <w:left w:val="double" w:sz="4" w:space="0" w:color="auto"/>
            </w:tcBorders>
            <w:vAlign w:val="center"/>
          </w:tcPr>
          <w:p w14:paraId="7DFDF96D" w14:textId="5DEBF3F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356C08A" w14:textId="4B007650"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02251E04" w14:textId="143EA72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4FD358D" w14:textId="0C9F6B7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18666525" w14:textId="5AF02E2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E991B0E" w14:textId="6603E42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223D4A31" w14:textId="467F705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BB81BFD" w14:textId="220596B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FB4029B" w14:textId="2734CF01" w:rsidTr="00CF14D9">
        <w:trPr>
          <w:jc w:val="center"/>
        </w:trPr>
        <w:tc>
          <w:tcPr>
            <w:tcW w:w="737" w:type="dxa"/>
            <w:tcBorders>
              <w:right w:val="double" w:sz="4" w:space="0" w:color="auto"/>
            </w:tcBorders>
            <w:vAlign w:val="center"/>
          </w:tcPr>
          <w:p w14:paraId="308BDBB7" w14:textId="494B2F4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n75</w:t>
            </w:r>
          </w:p>
        </w:tc>
        <w:tc>
          <w:tcPr>
            <w:tcW w:w="737" w:type="dxa"/>
            <w:tcBorders>
              <w:left w:val="double" w:sz="4" w:space="0" w:color="auto"/>
            </w:tcBorders>
            <w:vAlign w:val="center"/>
          </w:tcPr>
          <w:p w14:paraId="353AEC5E" w14:textId="7D4BE7A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308AB3B5" w14:textId="3EAAE1E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41CF8C3" w14:textId="6B44ACA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76803667" w14:textId="6AE6B41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287C30A6" w14:textId="4B74C86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24673E1" w14:textId="3D913F3E"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4AB9A0B" w14:textId="4B8DF5B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2FF62F28" w14:textId="2019910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468ACA56" w14:textId="0FBFF0AB" w:rsidTr="00CF14D9">
        <w:trPr>
          <w:jc w:val="center"/>
        </w:trPr>
        <w:tc>
          <w:tcPr>
            <w:tcW w:w="737" w:type="dxa"/>
            <w:tcBorders>
              <w:right w:val="double" w:sz="4" w:space="0" w:color="auto"/>
            </w:tcBorders>
            <w:vAlign w:val="center"/>
          </w:tcPr>
          <w:p w14:paraId="18389E6A" w14:textId="645F478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n76</w:t>
            </w:r>
          </w:p>
        </w:tc>
        <w:tc>
          <w:tcPr>
            <w:tcW w:w="737" w:type="dxa"/>
            <w:tcBorders>
              <w:left w:val="double" w:sz="4" w:space="0" w:color="auto"/>
            </w:tcBorders>
            <w:shd w:val="clear" w:color="auto" w:fill="00B050"/>
            <w:vAlign w:val="center"/>
          </w:tcPr>
          <w:p w14:paraId="66092180" w14:textId="1710D0F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7572171" w14:textId="334E3AA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34AA9BC8" w14:textId="473A5DA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1027162F" w14:textId="77BC75A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285B694F" w14:textId="0FDCAD6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92D1522" w14:textId="1FF6152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AC50FB2" w14:textId="3E972C6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1809A39" w14:textId="488E2E3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58A70823" w14:textId="5BA0F2D3" w:rsidTr="00CF14D9">
        <w:trPr>
          <w:jc w:val="center"/>
        </w:trPr>
        <w:tc>
          <w:tcPr>
            <w:tcW w:w="737" w:type="dxa"/>
            <w:tcBorders>
              <w:right w:val="double" w:sz="4" w:space="0" w:color="auto"/>
            </w:tcBorders>
            <w:vAlign w:val="center"/>
          </w:tcPr>
          <w:p w14:paraId="246C5334" w14:textId="36489B0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n77</w:t>
            </w:r>
          </w:p>
        </w:tc>
        <w:tc>
          <w:tcPr>
            <w:tcW w:w="737" w:type="dxa"/>
            <w:tcBorders>
              <w:left w:val="double" w:sz="4" w:space="0" w:color="auto"/>
            </w:tcBorders>
            <w:vAlign w:val="center"/>
          </w:tcPr>
          <w:p w14:paraId="7E6C1819" w14:textId="1A52F0F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13E57005" w14:textId="4D9B5D03"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40729E2" w14:textId="190DF69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1DEBA8B" w14:textId="53B1D06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0EFC1884" w14:textId="1190284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536602A" w14:textId="6C70EE76"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2114DF5" w14:textId="625C72C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48905F32" w14:textId="0FAC757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7B740DFF" w14:textId="12ADCF24" w:rsidTr="00CF14D9">
        <w:trPr>
          <w:jc w:val="center"/>
        </w:trPr>
        <w:tc>
          <w:tcPr>
            <w:tcW w:w="737" w:type="dxa"/>
            <w:tcBorders>
              <w:right w:val="double" w:sz="4" w:space="0" w:color="auto"/>
            </w:tcBorders>
            <w:vAlign w:val="center"/>
          </w:tcPr>
          <w:p w14:paraId="0796D557" w14:textId="0340723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n78</w:t>
            </w:r>
          </w:p>
        </w:tc>
        <w:tc>
          <w:tcPr>
            <w:tcW w:w="737" w:type="dxa"/>
            <w:tcBorders>
              <w:left w:val="double" w:sz="4" w:space="0" w:color="auto"/>
            </w:tcBorders>
            <w:vAlign w:val="center"/>
          </w:tcPr>
          <w:p w14:paraId="00BE61F6" w14:textId="48D48F9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22C0C84D" w14:textId="16039E2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8D0F2B6" w14:textId="43ECE34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2FC130F" w14:textId="1044B89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55E45544" w14:textId="6622438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A0AC042" w14:textId="0E6A6EC6"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5C0EC05C" w14:textId="4F08BC2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0F06555" w14:textId="1D282BD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76A1E8A1" w14:textId="627B6B20" w:rsidTr="00CF14D9">
        <w:trPr>
          <w:jc w:val="center"/>
        </w:trPr>
        <w:tc>
          <w:tcPr>
            <w:tcW w:w="737" w:type="dxa"/>
            <w:tcBorders>
              <w:right w:val="double" w:sz="4" w:space="0" w:color="auto"/>
            </w:tcBorders>
            <w:vAlign w:val="center"/>
          </w:tcPr>
          <w:p w14:paraId="11D277BC" w14:textId="5A69C58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n79</w:t>
            </w:r>
          </w:p>
        </w:tc>
        <w:tc>
          <w:tcPr>
            <w:tcW w:w="737" w:type="dxa"/>
            <w:tcBorders>
              <w:left w:val="double" w:sz="4" w:space="0" w:color="auto"/>
            </w:tcBorders>
            <w:vAlign w:val="center"/>
          </w:tcPr>
          <w:p w14:paraId="35B33305" w14:textId="241EE15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36B92A2C" w14:textId="385EBF9A"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893AE47" w14:textId="3B66C01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5491C0E5" w14:textId="0229068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3EA7569B" w14:textId="2925DB7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B38FCFF" w14:textId="040C1257"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7C0ED41C" w14:textId="36C5B26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3C98690" w14:textId="59592EA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7D2ACAC5" w14:textId="67078F9A" w:rsidTr="00CF14D9">
        <w:trPr>
          <w:jc w:val="center"/>
        </w:trPr>
        <w:tc>
          <w:tcPr>
            <w:tcW w:w="737" w:type="dxa"/>
            <w:tcBorders>
              <w:right w:val="double" w:sz="4" w:space="0" w:color="auto"/>
            </w:tcBorders>
            <w:vAlign w:val="center"/>
          </w:tcPr>
          <w:p w14:paraId="31E61582" w14:textId="69C5248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n80</w:t>
            </w:r>
          </w:p>
        </w:tc>
        <w:tc>
          <w:tcPr>
            <w:tcW w:w="737" w:type="dxa"/>
            <w:tcBorders>
              <w:left w:val="double" w:sz="4" w:space="0" w:color="auto"/>
            </w:tcBorders>
            <w:vAlign w:val="center"/>
          </w:tcPr>
          <w:p w14:paraId="7515C411" w14:textId="6AB9AD5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5F0FA939" w14:textId="4A9A9E08"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6DBE305" w14:textId="065E800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CA1258F" w14:textId="6D84710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1A0ABD6C" w14:textId="4D5F500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BFDBD47" w14:textId="23A45DB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0A57ABD4" w14:textId="242A77D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281CE32F" w14:textId="0C43ED5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2BA5111B" w14:textId="498FAE17" w:rsidTr="00CF14D9">
        <w:trPr>
          <w:jc w:val="center"/>
        </w:trPr>
        <w:tc>
          <w:tcPr>
            <w:tcW w:w="737" w:type="dxa"/>
            <w:tcBorders>
              <w:right w:val="double" w:sz="4" w:space="0" w:color="auto"/>
            </w:tcBorders>
            <w:vAlign w:val="center"/>
          </w:tcPr>
          <w:p w14:paraId="778789DE" w14:textId="4B16FF7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n81</w:t>
            </w:r>
          </w:p>
        </w:tc>
        <w:tc>
          <w:tcPr>
            <w:tcW w:w="737" w:type="dxa"/>
            <w:tcBorders>
              <w:left w:val="double" w:sz="4" w:space="0" w:color="auto"/>
            </w:tcBorders>
            <w:vAlign w:val="center"/>
          </w:tcPr>
          <w:p w14:paraId="79DD3F5A" w14:textId="113A596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37D460B9" w14:textId="174DCF5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98F6AF4" w14:textId="4BAB967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E06F300" w14:textId="6ECEF8B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7638EBE7" w14:textId="24F4D69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BF7565E" w14:textId="15B5A777"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3E507560" w14:textId="42B6099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8167D7A" w14:textId="5C9B036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4CBFFB2" w14:textId="0BC319CF" w:rsidTr="00CF14D9">
        <w:trPr>
          <w:jc w:val="center"/>
        </w:trPr>
        <w:tc>
          <w:tcPr>
            <w:tcW w:w="737" w:type="dxa"/>
            <w:tcBorders>
              <w:right w:val="double" w:sz="4" w:space="0" w:color="auto"/>
            </w:tcBorders>
            <w:vAlign w:val="center"/>
          </w:tcPr>
          <w:p w14:paraId="7E1F2743" w14:textId="18B5C2C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n82</w:t>
            </w:r>
          </w:p>
        </w:tc>
        <w:tc>
          <w:tcPr>
            <w:tcW w:w="737" w:type="dxa"/>
            <w:tcBorders>
              <w:left w:val="double" w:sz="4" w:space="0" w:color="auto"/>
            </w:tcBorders>
            <w:vAlign w:val="center"/>
          </w:tcPr>
          <w:p w14:paraId="7E7BF8F6" w14:textId="7C04D29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50ADF9D" w14:textId="3F462DD2"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D3179C1" w14:textId="0C68723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E18B45C" w14:textId="0E622C8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3EFF32C8" w14:textId="41DF6C6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AC23887" w14:textId="1FB256C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CFBC2E7" w14:textId="0827416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6C1CE46" w14:textId="6503F29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26E9CDC" w14:textId="2C9EE99A" w:rsidTr="00CF14D9">
        <w:trPr>
          <w:jc w:val="center"/>
        </w:trPr>
        <w:tc>
          <w:tcPr>
            <w:tcW w:w="737" w:type="dxa"/>
            <w:tcBorders>
              <w:right w:val="double" w:sz="4" w:space="0" w:color="auto"/>
            </w:tcBorders>
            <w:vAlign w:val="center"/>
          </w:tcPr>
          <w:p w14:paraId="04504A3D" w14:textId="0FFE57E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n83</w:t>
            </w:r>
          </w:p>
        </w:tc>
        <w:tc>
          <w:tcPr>
            <w:tcW w:w="737" w:type="dxa"/>
            <w:tcBorders>
              <w:left w:val="double" w:sz="4" w:space="0" w:color="auto"/>
            </w:tcBorders>
            <w:vAlign w:val="center"/>
          </w:tcPr>
          <w:p w14:paraId="0CCA94FF" w14:textId="7BE8FB2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52C2C0D8" w14:textId="6F3A44E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46CFFE1" w14:textId="6A5084C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4A1134F" w14:textId="134D570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25F192AC" w14:textId="637E683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C83A58B" w14:textId="1BBDA689"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622A66B" w14:textId="1E24777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vAlign w:val="center"/>
          </w:tcPr>
          <w:p w14:paraId="67748EE3" w14:textId="7808FC9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42F905C" w14:textId="2A4BD70F" w:rsidTr="00CF14D9">
        <w:trPr>
          <w:jc w:val="center"/>
        </w:trPr>
        <w:tc>
          <w:tcPr>
            <w:tcW w:w="737" w:type="dxa"/>
            <w:tcBorders>
              <w:right w:val="double" w:sz="4" w:space="0" w:color="auto"/>
            </w:tcBorders>
            <w:vAlign w:val="center"/>
          </w:tcPr>
          <w:p w14:paraId="4517AF81" w14:textId="2A883EF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n84</w:t>
            </w:r>
          </w:p>
        </w:tc>
        <w:tc>
          <w:tcPr>
            <w:tcW w:w="737" w:type="dxa"/>
            <w:tcBorders>
              <w:left w:val="double" w:sz="4" w:space="0" w:color="auto"/>
            </w:tcBorders>
            <w:vAlign w:val="center"/>
          </w:tcPr>
          <w:p w14:paraId="0794FDCB" w14:textId="50311DC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9D90991" w14:textId="0A96A51B"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651020E" w14:textId="4C96144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CC888A9" w14:textId="3B9299C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52BE599" w14:textId="0BCFAC5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5250F430" w14:textId="0F5215B0"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46BA18D" w14:textId="564A84A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A86247B" w14:textId="03CEF12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6388FA7" w14:textId="2CBDF643" w:rsidTr="00CF14D9">
        <w:trPr>
          <w:jc w:val="center"/>
        </w:trPr>
        <w:tc>
          <w:tcPr>
            <w:tcW w:w="737" w:type="dxa"/>
            <w:tcBorders>
              <w:right w:val="double" w:sz="4" w:space="0" w:color="auto"/>
            </w:tcBorders>
            <w:vAlign w:val="center"/>
          </w:tcPr>
          <w:p w14:paraId="181BFA01" w14:textId="47E490E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n85</w:t>
            </w:r>
          </w:p>
        </w:tc>
        <w:tc>
          <w:tcPr>
            <w:tcW w:w="737" w:type="dxa"/>
            <w:tcBorders>
              <w:left w:val="double" w:sz="4" w:space="0" w:color="auto"/>
            </w:tcBorders>
            <w:shd w:val="clear" w:color="auto" w:fill="00B050"/>
            <w:vAlign w:val="center"/>
          </w:tcPr>
          <w:p w14:paraId="7468D3D3" w14:textId="684BB24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49335F8" w14:textId="10703F8E"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E8A4FB9" w14:textId="33922DC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2B2143F3" w14:textId="59A8F34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0DB45BE8" w14:textId="3507194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2A3924B" w14:textId="6C6168A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D2EB7A3" w14:textId="6FF96AF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E9D4255" w14:textId="4E88A57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46F7F3A" w14:textId="357616E8" w:rsidTr="00CF14D9">
        <w:trPr>
          <w:jc w:val="center"/>
        </w:trPr>
        <w:tc>
          <w:tcPr>
            <w:tcW w:w="737" w:type="dxa"/>
            <w:tcBorders>
              <w:right w:val="double" w:sz="4" w:space="0" w:color="auto"/>
            </w:tcBorders>
            <w:vAlign w:val="center"/>
          </w:tcPr>
          <w:p w14:paraId="25A72A96" w14:textId="25FFC45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n86</w:t>
            </w:r>
          </w:p>
        </w:tc>
        <w:tc>
          <w:tcPr>
            <w:tcW w:w="737" w:type="dxa"/>
            <w:tcBorders>
              <w:left w:val="double" w:sz="4" w:space="0" w:color="auto"/>
            </w:tcBorders>
            <w:vAlign w:val="center"/>
          </w:tcPr>
          <w:p w14:paraId="055B700C" w14:textId="6C973C4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FE62B91" w14:textId="49F1B61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C221DC9" w14:textId="76E03BF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3DD8622" w14:textId="7BBF8DFD"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10AD0762" w14:textId="6B3FF7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C6238F6" w14:textId="4925ED78"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6676F6B3" w14:textId="3CA85BD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shd w:val="clear" w:color="auto" w:fill="00B050"/>
            <w:vAlign w:val="center"/>
          </w:tcPr>
          <w:p w14:paraId="0E5986FE" w14:textId="21D7624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609E5667" w14:textId="1F622707" w:rsidTr="00CF14D9">
        <w:trPr>
          <w:jc w:val="center"/>
        </w:trPr>
        <w:tc>
          <w:tcPr>
            <w:tcW w:w="737" w:type="dxa"/>
            <w:tcBorders>
              <w:right w:val="double" w:sz="4" w:space="0" w:color="auto"/>
            </w:tcBorders>
            <w:vAlign w:val="center"/>
          </w:tcPr>
          <w:p w14:paraId="1C0A4D90" w14:textId="601CC82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n89</w:t>
            </w:r>
          </w:p>
        </w:tc>
        <w:tc>
          <w:tcPr>
            <w:tcW w:w="737" w:type="dxa"/>
            <w:tcBorders>
              <w:left w:val="double" w:sz="4" w:space="0" w:color="auto"/>
            </w:tcBorders>
            <w:vAlign w:val="center"/>
          </w:tcPr>
          <w:p w14:paraId="2062E82F" w14:textId="532F7CD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0D721EE8" w14:textId="4CFC2F7C"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E1856DC" w14:textId="5BEFE78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6C9390C" w14:textId="7A0B91C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77824953" w14:textId="5EE11EB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66EDF44" w14:textId="5170D556"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33CD5B0B" w14:textId="0EEF9C4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37FFEF4" w14:textId="194B804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5EFF2B34" w14:textId="05B310A3" w:rsidTr="00CF14D9">
        <w:trPr>
          <w:jc w:val="center"/>
        </w:trPr>
        <w:tc>
          <w:tcPr>
            <w:tcW w:w="737" w:type="dxa"/>
            <w:tcBorders>
              <w:right w:val="double" w:sz="4" w:space="0" w:color="auto"/>
            </w:tcBorders>
            <w:vAlign w:val="center"/>
          </w:tcPr>
          <w:p w14:paraId="7EB8869D" w14:textId="7DD3799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n90</w:t>
            </w:r>
          </w:p>
        </w:tc>
        <w:tc>
          <w:tcPr>
            <w:tcW w:w="737" w:type="dxa"/>
            <w:tcBorders>
              <w:left w:val="double" w:sz="4" w:space="0" w:color="auto"/>
            </w:tcBorders>
            <w:vAlign w:val="center"/>
          </w:tcPr>
          <w:p w14:paraId="141DBA66" w14:textId="527A23F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384A2D6" w14:textId="6E3EE09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267C608" w14:textId="10606DD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0224F607" w14:textId="767EDB5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053BF66E" w14:textId="0083E80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179D681" w14:textId="55AB32FF"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1B18699E" w14:textId="5A4BC62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4191F8EF" w14:textId="27FE0BF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68ED6F21" w14:textId="3ABEAD5D" w:rsidTr="00CF14D9">
        <w:trPr>
          <w:jc w:val="center"/>
        </w:trPr>
        <w:tc>
          <w:tcPr>
            <w:tcW w:w="737" w:type="dxa"/>
            <w:tcBorders>
              <w:right w:val="double" w:sz="4" w:space="0" w:color="auto"/>
            </w:tcBorders>
            <w:vAlign w:val="center"/>
          </w:tcPr>
          <w:p w14:paraId="71F54818" w14:textId="34EB7EF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n91</w:t>
            </w:r>
          </w:p>
        </w:tc>
        <w:tc>
          <w:tcPr>
            <w:tcW w:w="737" w:type="dxa"/>
            <w:tcBorders>
              <w:left w:val="double" w:sz="4" w:space="0" w:color="auto"/>
            </w:tcBorders>
            <w:shd w:val="clear" w:color="auto" w:fill="00B050"/>
            <w:vAlign w:val="center"/>
          </w:tcPr>
          <w:p w14:paraId="2AB0BBA8" w14:textId="5129ED4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591BF532" w14:textId="083796C9"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09A5EDA" w14:textId="7240ABD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5D3582F2" w14:textId="671E2E9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526BB1CB" w14:textId="581E640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A387B1E" w14:textId="20F0B4E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0D56794" w14:textId="4D585FD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00D90F1" w14:textId="5261090D"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0189703" w14:textId="3D0478DF" w:rsidTr="00CF14D9">
        <w:trPr>
          <w:jc w:val="center"/>
        </w:trPr>
        <w:tc>
          <w:tcPr>
            <w:tcW w:w="737" w:type="dxa"/>
            <w:tcBorders>
              <w:right w:val="double" w:sz="4" w:space="0" w:color="auto"/>
            </w:tcBorders>
            <w:vAlign w:val="center"/>
          </w:tcPr>
          <w:p w14:paraId="2140FF41" w14:textId="380366A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n92</w:t>
            </w:r>
          </w:p>
        </w:tc>
        <w:tc>
          <w:tcPr>
            <w:tcW w:w="737" w:type="dxa"/>
            <w:tcBorders>
              <w:left w:val="double" w:sz="4" w:space="0" w:color="auto"/>
            </w:tcBorders>
            <w:vAlign w:val="center"/>
          </w:tcPr>
          <w:p w14:paraId="259DEA99" w14:textId="7D33D56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363DC800" w14:textId="3E5F113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7B2E685C" w14:textId="34D5733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3E6692C0" w14:textId="02DD8AB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377CBF97" w14:textId="6FA52B0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3032E3EA" w14:textId="0A828C9C"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56C7DA44" w14:textId="3C5B49E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F9DE83D" w14:textId="152F581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BC4E121" w14:textId="0DD03A6C" w:rsidTr="00CF14D9">
        <w:trPr>
          <w:jc w:val="center"/>
        </w:trPr>
        <w:tc>
          <w:tcPr>
            <w:tcW w:w="737" w:type="dxa"/>
            <w:tcBorders>
              <w:right w:val="double" w:sz="4" w:space="0" w:color="auto"/>
            </w:tcBorders>
            <w:vAlign w:val="center"/>
          </w:tcPr>
          <w:p w14:paraId="3F15E8F3" w14:textId="7586B25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n93</w:t>
            </w:r>
          </w:p>
        </w:tc>
        <w:tc>
          <w:tcPr>
            <w:tcW w:w="737" w:type="dxa"/>
            <w:tcBorders>
              <w:left w:val="double" w:sz="4" w:space="0" w:color="auto"/>
            </w:tcBorders>
            <w:shd w:val="clear" w:color="auto" w:fill="00B050"/>
            <w:vAlign w:val="center"/>
          </w:tcPr>
          <w:p w14:paraId="157F2F9F" w14:textId="5B6D4AC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B529E0F" w14:textId="691B66CD"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B86813D" w14:textId="55D1DDC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3218C831" w14:textId="114CB24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6B80682B" w14:textId="5453728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19D5AB2F" w14:textId="205C73E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CD35502" w14:textId="15D7A290"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85E068C" w14:textId="0C843DE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6DF17EA" w14:textId="3225C36A" w:rsidTr="00CF14D9">
        <w:trPr>
          <w:jc w:val="center"/>
        </w:trPr>
        <w:tc>
          <w:tcPr>
            <w:tcW w:w="737" w:type="dxa"/>
            <w:tcBorders>
              <w:right w:val="double" w:sz="4" w:space="0" w:color="auto"/>
            </w:tcBorders>
            <w:vAlign w:val="center"/>
          </w:tcPr>
          <w:p w14:paraId="550018D4" w14:textId="7D0E092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n94</w:t>
            </w:r>
          </w:p>
        </w:tc>
        <w:tc>
          <w:tcPr>
            <w:tcW w:w="737" w:type="dxa"/>
            <w:tcBorders>
              <w:left w:val="double" w:sz="4" w:space="0" w:color="auto"/>
            </w:tcBorders>
            <w:vAlign w:val="center"/>
          </w:tcPr>
          <w:p w14:paraId="50E6DE20" w14:textId="03D4749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43E45B59" w14:textId="4F105036"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A914A7D" w14:textId="32B9C84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22E35921" w14:textId="310730A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7FEEF301" w14:textId="4847038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0A360A0D" w14:textId="6007CD04"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0283E897" w14:textId="756F309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DC68B41" w14:textId="45A7A5F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29FBE5B" w14:textId="585A8E41" w:rsidTr="00CF14D9">
        <w:trPr>
          <w:jc w:val="center"/>
        </w:trPr>
        <w:tc>
          <w:tcPr>
            <w:tcW w:w="737" w:type="dxa"/>
            <w:tcBorders>
              <w:right w:val="double" w:sz="4" w:space="0" w:color="auto"/>
            </w:tcBorders>
            <w:vAlign w:val="center"/>
          </w:tcPr>
          <w:p w14:paraId="69EACAF7" w14:textId="1E81662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n95</w:t>
            </w:r>
          </w:p>
        </w:tc>
        <w:tc>
          <w:tcPr>
            <w:tcW w:w="737" w:type="dxa"/>
            <w:tcBorders>
              <w:left w:val="double" w:sz="4" w:space="0" w:color="auto"/>
            </w:tcBorders>
            <w:shd w:val="clear" w:color="auto" w:fill="00B050"/>
            <w:vAlign w:val="center"/>
          </w:tcPr>
          <w:p w14:paraId="1B997DEB" w14:textId="3FCDD76F"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6A805C89" w14:textId="0957CCFE"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596AEE80" w14:textId="5E324D3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vAlign w:val="center"/>
          </w:tcPr>
          <w:p w14:paraId="764C9291" w14:textId="1556848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38FCD0B4" w14:textId="4B97971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D1B1F6B" w14:textId="118BAEA3"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392960E" w14:textId="36B76AE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5104129" w14:textId="358DB30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63321933" w14:textId="7D032431" w:rsidTr="00CF14D9">
        <w:trPr>
          <w:jc w:val="center"/>
        </w:trPr>
        <w:tc>
          <w:tcPr>
            <w:tcW w:w="737" w:type="dxa"/>
            <w:tcBorders>
              <w:right w:val="double" w:sz="4" w:space="0" w:color="auto"/>
            </w:tcBorders>
            <w:vAlign w:val="center"/>
          </w:tcPr>
          <w:p w14:paraId="30D84D50" w14:textId="6812288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n96</w:t>
            </w:r>
          </w:p>
        </w:tc>
        <w:tc>
          <w:tcPr>
            <w:tcW w:w="737" w:type="dxa"/>
            <w:tcBorders>
              <w:left w:val="double" w:sz="4" w:space="0" w:color="auto"/>
            </w:tcBorders>
            <w:vAlign w:val="center"/>
          </w:tcPr>
          <w:p w14:paraId="200889B4" w14:textId="78B2789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02979456" w14:textId="796F6495"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0C2267D5" w14:textId="67740DD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1EF61FE3" w14:textId="3987A4F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2F07E524" w14:textId="181AF95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4B5EEE96" w14:textId="5F686DD2"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2425E531" w14:textId="542671D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shd w:val="clear" w:color="auto" w:fill="00B050"/>
            <w:vAlign w:val="center"/>
          </w:tcPr>
          <w:p w14:paraId="7C905872" w14:textId="61E9C39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129C7B8D" w14:textId="29F50E5A" w:rsidTr="00CF14D9">
        <w:trPr>
          <w:jc w:val="center"/>
        </w:trPr>
        <w:tc>
          <w:tcPr>
            <w:tcW w:w="737" w:type="dxa"/>
            <w:tcBorders>
              <w:right w:val="double" w:sz="4" w:space="0" w:color="auto"/>
            </w:tcBorders>
            <w:vAlign w:val="center"/>
          </w:tcPr>
          <w:p w14:paraId="5AEE97A0" w14:textId="1BA9DA7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n97</w:t>
            </w:r>
          </w:p>
        </w:tc>
        <w:tc>
          <w:tcPr>
            <w:tcW w:w="737" w:type="dxa"/>
            <w:tcBorders>
              <w:left w:val="double" w:sz="4" w:space="0" w:color="auto"/>
            </w:tcBorders>
            <w:vAlign w:val="center"/>
          </w:tcPr>
          <w:p w14:paraId="2651A1C3" w14:textId="68B0D4B3"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4B7789A" w14:textId="63639BEF"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2D9A7FB7" w14:textId="3E33344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1B226C2B" w14:textId="082E193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224EFA6" w14:textId="6001F93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6D3A464D" w14:textId="6F03E5C9"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18767201" w14:textId="4D00FF2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393459A7" w14:textId="3A496977"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08637F95" w14:textId="0ACA6F2F" w:rsidTr="00CF14D9">
        <w:trPr>
          <w:jc w:val="center"/>
        </w:trPr>
        <w:tc>
          <w:tcPr>
            <w:tcW w:w="737" w:type="dxa"/>
            <w:tcBorders>
              <w:right w:val="double" w:sz="4" w:space="0" w:color="auto"/>
            </w:tcBorders>
            <w:vAlign w:val="center"/>
          </w:tcPr>
          <w:p w14:paraId="7ADD411E" w14:textId="5389967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n98</w:t>
            </w:r>
          </w:p>
        </w:tc>
        <w:tc>
          <w:tcPr>
            <w:tcW w:w="737" w:type="dxa"/>
            <w:tcBorders>
              <w:left w:val="double" w:sz="4" w:space="0" w:color="auto"/>
            </w:tcBorders>
            <w:vAlign w:val="center"/>
          </w:tcPr>
          <w:p w14:paraId="59905C77" w14:textId="30EE8E8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238317A" w14:textId="44AA75C4"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10CECC8C" w14:textId="618749B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6889C550" w14:textId="374DFAD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594E945D" w14:textId="2D5FBC1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45E014C" w14:textId="4A853001"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0DEB68D9" w14:textId="710CFBF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13180890" w14:textId="1A2C2F12"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2734F358" w14:textId="0ACD2307" w:rsidTr="00CF14D9">
        <w:trPr>
          <w:jc w:val="center"/>
        </w:trPr>
        <w:tc>
          <w:tcPr>
            <w:tcW w:w="737" w:type="dxa"/>
            <w:tcBorders>
              <w:right w:val="double" w:sz="4" w:space="0" w:color="auto"/>
            </w:tcBorders>
            <w:vAlign w:val="center"/>
          </w:tcPr>
          <w:p w14:paraId="7EC481FB" w14:textId="605D62B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n99</w:t>
            </w:r>
          </w:p>
        </w:tc>
        <w:tc>
          <w:tcPr>
            <w:tcW w:w="737" w:type="dxa"/>
            <w:tcBorders>
              <w:left w:val="double" w:sz="4" w:space="0" w:color="auto"/>
            </w:tcBorders>
            <w:shd w:val="clear" w:color="auto" w:fill="00B050"/>
            <w:vAlign w:val="center"/>
          </w:tcPr>
          <w:p w14:paraId="5C0AC5D9" w14:textId="25CC153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45504E1" w14:textId="05431BE2"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6CA8E68E" w14:textId="1C5344B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26A1C5FB" w14:textId="009D177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3810E2AD" w14:textId="2C16795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24BD2F32" w14:textId="7538DF9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0D83532" w14:textId="21E72C94"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7AC56987" w14:textId="3CA5F991"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2CCA782E" w14:textId="0480D1F3" w:rsidTr="00CF14D9">
        <w:trPr>
          <w:jc w:val="center"/>
        </w:trPr>
        <w:tc>
          <w:tcPr>
            <w:tcW w:w="737" w:type="dxa"/>
            <w:tcBorders>
              <w:right w:val="double" w:sz="4" w:space="0" w:color="auto"/>
            </w:tcBorders>
            <w:vAlign w:val="center"/>
          </w:tcPr>
          <w:p w14:paraId="3A5E2541" w14:textId="048EFF5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n100</w:t>
            </w:r>
          </w:p>
        </w:tc>
        <w:tc>
          <w:tcPr>
            <w:tcW w:w="737" w:type="dxa"/>
            <w:tcBorders>
              <w:left w:val="double" w:sz="4" w:space="0" w:color="auto"/>
            </w:tcBorders>
            <w:shd w:val="clear" w:color="auto" w:fill="00B050"/>
            <w:vAlign w:val="center"/>
          </w:tcPr>
          <w:p w14:paraId="3D57F78C" w14:textId="245E253C"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72C07A57" w14:textId="59A09DC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D225C8E" w14:textId="0EB8ABE0"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0A45A4A8" w14:textId="53432B84"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vAlign w:val="center"/>
          </w:tcPr>
          <w:p w14:paraId="27D2118C" w14:textId="4663F44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7D31EA0" w14:textId="03A0633A"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DD5ABA9" w14:textId="3B0B6A7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5D02F925" w14:textId="3FFFE1C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3429E5BB" w14:textId="69A899B8" w:rsidTr="00CF14D9">
        <w:trPr>
          <w:jc w:val="center"/>
        </w:trPr>
        <w:tc>
          <w:tcPr>
            <w:tcW w:w="737" w:type="dxa"/>
            <w:tcBorders>
              <w:right w:val="double" w:sz="4" w:space="0" w:color="auto"/>
            </w:tcBorders>
            <w:vAlign w:val="center"/>
          </w:tcPr>
          <w:p w14:paraId="7DA39B8C" w14:textId="7CE5F94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n101</w:t>
            </w:r>
          </w:p>
        </w:tc>
        <w:tc>
          <w:tcPr>
            <w:tcW w:w="737" w:type="dxa"/>
            <w:tcBorders>
              <w:left w:val="double" w:sz="4" w:space="0" w:color="auto"/>
            </w:tcBorders>
            <w:shd w:val="clear" w:color="auto" w:fill="00B050"/>
            <w:vAlign w:val="center"/>
          </w:tcPr>
          <w:p w14:paraId="15EBF538" w14:textId="5B10EA4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182B29D5" w14:textId="36F656A5"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4AF0849B" w14:textId="5AFAB31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vAlign w:val="center"/>
          </w:tcPr>
          <w:p w14:paraId="081BF8F1" w14:textId="731337F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left w:val="double" w:sz="4" w:space="0" w:color="auto"/>
            </w:tcBorders>
            <w:shd w:val="clear" w:color="auto" w:fill="00B050"/>
            <w:vAlign w:val="center"/>
          </w:tcPr>
          <w:p w14:paraId="3EEEF6C0" w14:textId="56861A09"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749CAF2C" w14:textId="71A1BDA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63889D3B" w14:textId="64F6CA6C"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041E098E" w14:textId="6AC0882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79C10592" w14:textId="4D9DE14F" w:rsidTr="00CF14D9">
        <w:trPr>
          <w:jc w:val="center"/>
        </w:trPr>
        <w:tc>
          <w:tcPr>
            <w:tcW w:w="737" w:type="dxa"/>
            <w:tcBorders>
              <w:right w:val="double" w:sz="4" w:space="0" w:color="auto"/>
            </w:tcBorders>
            <w:vAlign w:val="center"/>
          </w:tcPr>
          <w:p w14:paraId="40050D64" w14:textId="12F0FC8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n102</w:t>
            </w:r>
          </w:p>
        </w:tc>
        <w:tc>
          <w:tcPr>
            <w:tcW w:w="737" w:type="dxa"/>
            <w:tcBorders>
              <w:left w:val="double" w:sz="4" w:space="0" w:color="auto"/>
            </w:tcBorders>
            <w:vAlign w:val="center"/>
          </w:tcPr>
          <w:p w14:paraId="4639A52A" w14:textId="7246F2D2"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2C822336" w14:textId="39D78BBB"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178D9820" w14:textId="47696C9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2E11BE5F" w14:textId="41647531"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6CFC5948" w14:textId="7733D765"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427D9BE" w14:textId="38BECC05"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5821AA94" w14:textId="63E8B9B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shd w:val="clear" w:color="auto" w:fill="00B050"/>
            <w:vAlign w:val="center"/>
          </w:tcPr>
          <w:p w14:paraId="3CD96D50" w14:textId="7229A93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3F371459" w14:textId="1AD93ED7" w:rsidTr="00CF14D9">
        <w:trPr>
          <w:jc w:val="center"/>
        </w:trPr>
        <w:tc>
          <w:tcPr>
            <w:tcW w:w="737" w:type="dxa"/>
            <w:tcBorders>
              <w:right w:val="double" w:sz="4" w:space="0" w:color="auto"/>
            </w:tcBorders>
            <w:vAlign w:val="center"/>
          </w:tcPr>
          <w:p w14:paraId="693C8D61" w14:textId="42146D8E"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n104</w:t>
            </w:r>
          </w:p>
        </w:tc>
        <w:tc>
          <w:tcPr>
            <w:tcW w:w="737" w:type="dxa"/>
            <w:tcBorders>
              <w:left w:val="double" w:sz="4" w:space="0" w:color="auto"/>
            </w:tcBorders>
            <w:vAlign w:val="center"/>
          </w:tcPr>
          <w:p w14:paraId="0F01BE4A" w14:textId="3C7840F8"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0EDE4AA" w14:textId="68C5ED0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vAlign w:val="center"/>
          </w:tcPr>
          <w:p w14:paraId="516A280C" w14:textId="3122D886"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w:t>
            </w:r>
          </w:p>
        </w:tc>
        <w:tc>
          <w:tcPr>
            <w:tcW w:w="737" w:type="dxa"/>
            <w:tcBorders>
              <w:right w:val="double" w:sz="4" w:space="0" w:color="auto"/>
            </w:tcBorders>
            <w:shd w:val="clear" w:color="auto" w:fill="00B050"/>
            <w:vAlign w:val="center"/>
          </w:tcPr>
          <w:p w14:paraId="708F297A" w14:textId="4BB8369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vAlign w:val="center"/>
          </w:tcPr>
          <w:p w14:paraId="4ED90EBF" w14:textId="434EDB2F"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28026609" w14:textId="13397411"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A6846F2" w14:textId="5BA9A05E"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18.8</w:t>
            </w:r>
          </w:p>
        </w:tc>
        <w:tc>
          <w:tcPr>
            <w:tcW w:w="737" w:type="dxa"/>
            <w:shd w:val="clear" w:color="auto" w:fill="00B050"/>
            <w:vAlign w:val="center"/>
          </w:tcPr>
          <w:p w14:paraId="1B4C7C00" w14:textId="157A19BB"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20</w:t>
            </w:r>
          </w:p>
        </w:tc>
      </w:tr>
      <w:tr w:rsidR="00B1697F" w:rsidRPr="00E95F73" w14:paraId="471E9B0E" w14:textId="7BA667B1" w:rsidTr="00CF14D9">
        <w:trPr>
          <w:jc w:val="center"/>
        </w:trPr>
        <w:tc>
          <w:tcPr>
            <w:tcW w:w="737" w:type="dxa"/>
            <w:tcBorders>
              <w:right w:val="double" w:sz="4" w:space="0" w:color="auto"/>
            </w:tcBorders>
            <w:vAlign w:val="center"/>
          </w:tcPr>
          <w:p w14:paraId="7BAB09CB" w14:textId="5302613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n105</w:t>
            </w:r>
          </w:p>
        </w:tc>
        <w:tc>
          <w:tcPr>
            <w:tcW w:w="737" w:type="dxa"/>
            <w:tcBorders>
              <w:left w:val="double" w:sz="4" w:space="0" w:color="auto"/>
            </w:tcBorders>
            <w:vAlign w:val="center"/>
          </w:tcPr>
          <w:p w14:paraId="012FD2F5" w14:textId="0288C489"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13.8</w:t>
            </w:r>
          </w:p>
        </w:tc>
        <w:tc>
          <w:tcPr>
            <w:tcW w:w="737" w:type="dxa"/>
            <w:vAlign w:val="center"/>
          </w:tcPr>
          <w:p w14:paraId="22BCB648" w14:textId="43A13A21" w:rsidR="00B1697F" w:rsidRPr="00E95F73" w:rsidRDefault="00B704D0"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17.0</w:t>
            </w:r>
          </w:p>
        </w:tc>
        <w:tc>
          <w:tcPr>
            <w:tcW w:w="737" w:type="dxa"/>
            <w:vAlign w:val="center"/>
          </w:tcPr>
          <w:p w14:paraId="3CA9A141" w14:textId="2AB9A02A"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18.8</w:t>
            </w:r>
          </w:p>
        </w:tc>
        <w:tc>
          <w:tcPr>
            <w:tcW w:w="737" w:type="dxa"/>
            <w:tcBorders>
              <w:right w:val="double" w:sz="4" w:space="0" w:color="auto"/>
            </w:tcBorders>
            <w:shd w:val="clear" w:color="auto" w:fill="00B050"/>
            <w:vAlign w:val="center"/>
          </w:tcPr>
          <w:p w14:paraId="529C0953" w14:textId="3F534267" w:rsidR="00B1697F" w:rsidRPr="00E95F73" w:rsidRDefault="00B1697F" w:rsidP="00B1697F">
            <w:pPr>
              <w:spacing w:beforeLines="0" w:before="0" w:afterLines="0" w:after="0"/>
              <w:jc w:val="center"/>
              <w:rPr>
                <w:rFonts w:ascii="Arial" w:eastAsiaTheme="minorEastAsia" w:hAnsi="Arial" w:cs="Arial"/>
                <w:sz w:val="18"/>
                <w:szCs w:val="18"/>
              </w:rPr>
            </w:pPr>
            <w:r w:rsidRPr="00E95F73">
              <w:rPr>
                <w:rFonts w:ascii="Arial" w:eastAsia="メイリオ" w:hAnsi="Arial" w:cs="Arial"/>
                <w:color w:val="000000"/>
                <w:sz w:val="18"/>
                <w:szCs w:val="18"/>
              </w:rPr>
              <w:t>20</w:t>
            </w:r>
          </w:p>
        </w:tc>
        <w:tc>
          <w:tcPr>
            <w:tcW w:w="737" w:type="dxa"/>
            <w:tcBorders>
              <w:left w:val="double" w:sz="4" w:space="0" w:color="auto"/>
            </w:tcBorders>
            <w:shd w:val="clear" w:color="auto" w:fill="00B050"/>
            <w:vAlign w:val="center"/>
          </w:tcPr>
          <w:p w14:paraId="68FF77A8" w14:textId="0839DDC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13.8</w:t>
            </w:r>
          </w:p>
        </w:tc>
        <w:tc>
          <w:tcPr>
            <w:tcW w:w="737" w:type="dxa"/>
            <w:vAlign w:val="center"/>
          </w:tcPr>
          <w:p w14:paraId="4241F253" w14:textId="7E50071D" w:rsidR="00B1697F" w:rsidRPr="00E95F73" w:rsidRDefault="00B704D0"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17.0</w:t>
            </w:r>
          </w:p>
        </w:tc>
        <w:tc>
          <w:tcPr>
            <w:tcW w:w="737" w:type="dxa"/>
            <w:vAlign w:val="center"/>
          </w:tcPr>
          <w:p w14:paraId="4A98CE97" w14:textId="5454EDE6"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c>
          <w:tcPr>
            <w:tcW w:w="737" w:type="dxa"/>
            <w:vAlign w:val="center"/>
          </w:tcPr>
          <w:p w14:paraId="39E4ECA2" w14:textId="59378538" w:rsidR="00B1697F" w:rsidRPr="00E95F73" w:rsidRDefault="00B1697F" w:rsidP="00B1697F">
            <w:pPr>
              <w:spacing w:beforeLines="0" w:before="0" w:afterLines="0" w:after="0"/>
              <w:jc w:val="center"/>
              <w:rPr>
                <w:rFonts w:ascii="Arial" w:eastAsia="メイリオ" w:hAnsi="Arial" w:cs="Arial"/>
                <w:color w:val="000000"/>
                <w:sz w:val="18"/>
                <w:szCs w:val="18"/>
              </w:rPr>
            </w:pPr>
            <w:r w:rsidRPr="00E95F73">
              <w:rPr>
                <w:rFonts w:ascii="Arial" w:eastAsia="メイリオ" w:hAnsi="Arial" w:cs="Arial"/>
                <w:color w:val="000000"/>
                <w:sz w:val="18"/>
                <w:szCs w:val="18"/>
              </w:rPr>
              <w:t>-</w:t>
            </w:r>
          </w:p>
        </w:tc>
      </w:tr>
      <w:tr w:rsidR="00B1697F" w:rsidRPr="00E95F73" w14:paraId="07680682" w14:textId="77777777" w:rsidTr="00B1697F">
        <w:trPr>
          <w:jc w:val="center"/>
        </w:trPr>
        <w:tc>
          <w:tcPr>
            <w:tcW w:w="6633" w:type="dxa"/>
            <w:gridSpan w:val="9"/>
            <w:vAlign w:val="center"/>
          </w:tcPr>
          <w:p w14:paraId="09F323EE" w14:textId="7792602C" w:rsidR="00B3036F" w:rsidRPr="00E95F73" w:rsidRDefault="00B3036F" w:rsidP="00E95F73">
            <w:pPr>
              <w:spacing w:beforeLines="0" w:before="0" w:afterLines="0" w:after="0"/>
              <w:ind w:left="851" w:hanging="851"/>
              <w:jc w:val="both"/>
              <w:rPr>
                <w:rFonts w:ascii="Arial" w:eastAsia="メイリオ" w:hAnsi="Arial" w:cs="Arial"/>
                <w:color w:val="000000"/>
                <w:sz w:val="18"/>
                <w:szCs w:val="18"/>
              </w:rPr>
            </w:pPr>
            <w:r w:rsidRPr="00E95F73">
              <w:rPr>
                <w:rFonts w:ascii="Arial" w:eastAsia="メイリオ" w:hAnsi="Arial" w:cs="Arial" w:hint="eastAsia"/>
                <w:color w:val="000000"/>
                <w:sz w:val="18"/>
                <w:szCs w:val="18"/>
              </w:rPr>
              <w:t>N</w:t>
            </w:r>
            <w:r w:rsidRPr="00E95F73">
              <w:rPr>
                <w:rFonts w:ascii="Arial" w:eastAsia="メイリオ" w:hAnsi="Arial" w:cs="Arial"/>
                <w:color w:val="000000"/>
                <w:sz w:val="18"/>
                <w:szCs w:val="18"/>
              </w:rPr>
              <w:t>ote 1:</w:t>
            </w:r>
            <w:r w:rsidRPr="00E95F73">
              <w:rPr>
                <w:rFonts w:ascii="Arial" w:eastAsia="メイリオ" w:hAnsi="Arial" w:cs="Arial"/>
                <w:color w:val="000000"/>
                <w:sz w:val="18"/>
                <w:szCs w:val="18"/>
              </w:rPr>
              <w:tab/>
              <w:t xml:space="preserve">Available step size is calculated by the RB ratio available at each CBW and SCS. </w:t>
            </w:r>
            <w:r w:rsidRPr="00E95F73">
              <w:rPr>
                <w:rFonts w:ascii="Arial" w:eastAsia="メイリオ" w:hAnsi="Arial" w:cs="Arial"/>
                <w:color w:val="000000"/>
                <w:sz w:val="18"/>
                <w:szCs w:val="18"/>
              </w:rPr>
              <w:fldChar w:fldCharType="begin"/>
            </w:r>
            <w:r w:rsidRPr="00E95F73">
              <w:rPr>
                <w:rFonts w:ascii="Arial" w:eastAsia="メイリオ" w:hAnsi="Arial" w:cs="Arial"/>
                <w:color w:val="000000"/>
                <w:sz w:val="18"/>
                <w:szCs w:val="18"/>
              </w:rPr>
              <w:instrText xml:space="preserve"> REF _Ref134790760 \h  \* MERGEFORMAT </w:instrText>
            </w:r>
            <w:r w:rsidRPr="00E95F73">
              <w:rPr>
                <w:rFonts w:ascii="Arial" w:eastAsia="メイリオ" w:hAnsi="Arial" w:cs="Arial"/>
                <w:color w:val="000000"/>
                <w:sz w:val="18"/>
                <w:szCs w:val="18"/>
              </w:rPr>
            </w:r>
            <w:r w:rsidRPr="00E95F73">
              <w:rPr>
                <w:rFonts w:ascii="Arial" w:eastAsia="メイリオ" w:hAnsi="Arial" w:cs="Arial"/>
                <w:color w:val="000000"/>
                <w:sz w:val="18"/>
                <w:szCs w:val="18"/>
              </w:rPr>
              <w:fldChar w:fldCharType="separate"/>
            </w:r>
            <w:r w:rsidRPr="00E95F73">
              <w:rPr>
                <w:rFonts w:ascii="Arial" w:hAnsi="Arial" w:cs="Arial"/>
                <w:sz w:val="18"/>
                <w:szCs w:val="18"/>
              </w:rPr>
              <w:t xml:space="preserve">Table </w:t>
            </w:r>
            <w:r w:rsidRPr="00E95F73">
              <w:rPr>
                <w:rFonts w:ascii="Arial" w:hAnsi="Arial" w:cs="Arial"/>
                <w:noProof/>
                <w:sz w:val="18"/>
                <w:szCs w:val="18"/>
              </w:rPr>
              <w:t>2</w:t>
            </w:r>
            <w:r w:rsidRPr="00E95F73">
              <w:rPr>
                <w:rFonts w:ascii="Arial" w:eastAsia="メイリオ" w:hAnsi="Arial" w:cs="Arial"/>
                <w:color w:val="000000"/>
                <w:sz w:val="18"/>
                <w:szCs w:val="18"/>
              </w:rPr>
              <w:fldChar w:fldCharType="end"/>
            </w:r>
            <w:r w:rsidRPr="00E95F73">
              <w:rPr>
                <w:rFonts w:ascii="Arial" w:eastAsia="メイリオ" w:hAnsi="Arial" w:cs="Arial"/>
                <w:color w:val="000000"/>
                <w:sz w:val="18"/>
                <w:szCs w:val="18"/>
              </w:rPr>
              <w:t xml:space="preserve"> shows the concrete relationship between step size and CBW.</w:t>
            </w:r>
          </w:p>
          <w:p w14:paraId="49C43668" w14:textId="79D2314F" w:rsidR="00564D8D" w:rsidRPr="00E95F73" w:rsidRDefault="00B1697F" w:rsidP="00E95F73">
            <w:pPr>
              <w:spacing w:beforeLines="0" w:before="0" w:afterLines="0" w:after="0"/>
              <w:ind w:left="851" w:hanging="851"/>
              <w:jc w:val="both"/>
              <w:rPr>
                <w:rFonts w:ascii="Arial" w:eastAsia="メイリオ" w:hAnsi="Arial" w:cs="Arial"/>
                <w:color w:val="000000"/>
                <w:sz w:val="18"/>
                <w:szCs w:val="18"/>
              </w:rPr>
            </w:pPr>
            <w:r w:rsidRPr="00E95F73">
              <w:rPr>
                <w:rFonts w:ascii="Arial" w:eastAsia="メイリオ" w:hAnsi="Arial" w:cs="Arial" w:hint="eastAsia"/>
                <w:color w:val="000000"/>
                <w:sz w:val="18"/>
                <w:szCs w:val="18"/>
              </w:rPr>
              <w:t>N</w:t>
            </w:r>
            <w:r w:rsidRPr="00E95F73">
              <w:rPr>
                <w:rFonts w:ascii="Arial" w:eastAsia="メイリオ" w:hAnsi="Arial" w:cs="Arial"/>
                <w:color w:val="000000"/>
                <w:sz w:val="18"/>
                <w:szCs w:val="18"/>
              </w:rPr>
              <w:t xml:space="preserve">ote </w:t>
            </w:r>
            <w:r w:rsidR="00B3036F" w:rsidRPr="00E95F73">
              <w:rPr>
                <w:rFonts w:ascii="Arial" w:eastAsia="メイリオ" w:hAnsi="Arial" w:cs="Arial"/>
                <w:color w:val="000000"/>
                <w:sz w:val="18"/>
                <w:szCs w:val="18"/>
              </w:rPr>
              <w:t>2</w:t>
            </w:r>
            <w:r w:rsidRPr="00E95F73">
              <w:rPr>
                <w:rFonts w:ascii="Arial" w:eastAsia="メイリオ" w:hAnsi="Arial" w:cs="Arial"/>
                <w:color w:val="000000"/>
                <w:sz w:val="18"/>
                <w:szCs w:val="18"/>
              </w:rPr>
              <w:t>:</w:t>
            </w:r>
            <w:r w:rsidRPr="00E95F73">
              <w:rPr>
                <w:rFonts w:ascii="Arial" w:eastAsia="メイリオ" w:hAnsi="Arial" w:cs="Arial"/>
                <w:color w:val="000000"/>
                <w:sz w:val="18"/>
                <w:szCs w:val="18"/>
              </w:rPr>
              <w:tab/>
              <w:t xml:space="preserve">Available </w:t>
            </w:r>
            <w:r w:rsidR="00B3036F" w:rsidRPr="00E95F73">
              <w:rPr>
                <w:rFonts w:ascii="Arial" w:eastAsia="メイリオ" w:hAnsi="Arial" w:cs="Arial"/>
                <w:color w:val="000000"/>
                <w:sz w:val="18"/>
                <w:szCs w:val="18"/>
              </w:rPr>
              <w:t xml:space="preserve">CBW </w:t>
            </w:r>
            <w:r w:rsidRPr="00E95F73">
              <w:rPr>
                <w:rFonts w:ascii="Arial" w:eastAsia="メイリオ" w:hAnsi="Arial" w:cs="Arial"/>
                <w:color w:val="000000"/>
                <w:sz w:val="18"/>
                <w:szCs w:val="18"/>
              </w:rPr>
              <w:t xml:space="preserve">is based on Table 5.3.5-1 </w:t>
            </w:r>
            <w:r w:rsidR="00B3036F" w:rsidRPr="00E95F73">
              <w:rPr>
                <w:rFonts w:ascii="Arial" w:eastAsia="メイリオ" w:hAnsi="Arial" w:cs="Arial"/>
                <w:color w:val="000000"/>
                <w:sz w:val="18"/>
                <w:szCs w:val="18"/>
              </w:rPr>
              <w:t xml:space="preserve">in TS 38.101-1 </w:t>
            </w:r>
            <w:r w:rsidRPr="00E95F73">
              <w:rPr>
                <w:rFonts w:ascii="Arial" w:eastAsia="メイリオ" w:hAnsi="Arial" w:cs="Arial"/>
                <w:color w:val="000000"/>
                <w:sz w:val="18"/>
                <w:szCs w:val="18"/>
              </w:rPr>
              <w:t>[5]</w:t>
            </w:r>
            <w:r w:rsidR="00B3036F" w:rsidRPr="00E95F73">
              <w:rPr>
                <w:rFonts w:ascii="Arial" w:eastAsia="メイリオ" w:hAnsi="Arial" w:cs="Arial"/>
                <w:color w:val="000000"/>
                <w:sz w:val="18"/>
                <w:szCs w:val="18"/>
              </w:rPr>
              <w:t>. Note that CBWs with Note 3, 4, 5, and 6 in Table 5.3.5-1 [5] are omitted because these CBWs are optional or available for DL or SCell only.</w:t>
            </w:r>
          </w:p>
        </w:tc>
      </w:tr>
    </w:tbl>
    <w:p w14:paraId="2C92C2B3" w14:textId="31F7AE1E" w:rsidR="00564D8D" w:rsidRDefault="00564D8D" w:rsidP="00564D8D">
      <w:pPr>
        <w:pStyle w:val="af3"/>
        <w:jc w:val="center"/>
      </w:pPr>
      <w:bookmarkStart w:id="4" w:name="_Ref134790760"/>
      <w:r w:rsidRPr="008C6C0C">
        <w:t xml:space="preserve">Table </w:t>
      </w:r>
      <w:fldSimple w:instr=" SEQ Table \* ARABIC ">
        <w:r>
          <w:rPr>
            <w:noProof/>
          </w:rPr>
          <w:t>2</w:t>
        </w:r>
      </w:fldSimple>
      <w:bookmarkEnd w:id="4"/>
      <w:r w:rsidRPr="008C6C0C">
        <w:t xml:space="preserve"> </w:t>
      </w:r>
      <w:r>
        <w:t>Relationship between step size and CBW for each SCS</w:t>
      </w:r>
    </w:p>
    <w:tbl>
      <w:tblPr>
        <w:tblStyle w:val="aff5"/>
        <w:tblW w:w="5668" w:type="dxa"/>
        <w:jc w:val="center"/>
        <w:tblLayout w:type="fixed"/>
        <w:tblLook w:val="04A0" w:firstRow="1" w:lastRow="0" w:firstColumn="1" w:lastColumn="0" w:noHBand="0" w:noVBand="1"/>
      </w:tblPr>
      <w:tblGrid>
        <w:gridCol w:w="1417"/>
        <w:gridCol w:w="1417"/>
        <w:gridCol w:w="1417"/>
        <w:gridCol w:w="1417"/>
      </w:tblGrid>
      <w:tr w:rsidR="00B3036F" w:rsidRPr="00564D8D" w14:paraId="6C4319FA" w14:textId="77777777" w:rsidTr="00FB2CAD">
        <w:trPr>
          <w:jc w:val="center"/>
        </w:trPr>
        <w:tc>
          <w:tcPr>
            <w:tcW w:w="1417" w:type="dxa"/>
            <w:vMerge w:val="restart"/>
            <w:tcBorders>
              <w:left w:val="single" w:sz="4" w:space="0" w:color="auto"/>
            </w:tcBorders>
            <w:vAlign w:val="center"/>
          </w:tcPr>
          <w:p w14:paraId="5A668A00" w14:textId="1889EB50"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hint="eastAsia"/>
                <w:b/>
                <w:bCs/>
                <w:sz w:val="18"/>
                <w:szCs w:val="18"/>
              </w:rPr>
              <w:t>S</w:t>
            </w:r>
            <w:r w:rsidRPr="00564D8D">
              <w:rPr>
                <w:rFonts w:ascii="Arial" w:eastAsiaTheme="minorEastAsia" w:hAnsi="Arial" w:cs="Arial"/>
                <w:b/>
                <w:bCs/>
                <w:sz w:val="18"/>
                <w:szCs w:val="18"/>
              </w:rPr>
              <w:t>tep size</w:t>
            </w:r>
          </w:p>
        </w:tc>
        <w:tc>
          <w:tcPr>
            <w:tcW w:w="1417" w:type="dxa"/>
            <w:vMerge w:val="restart"/>
            <w:vAlign w:val="center"/>
          </w:tcPr>
          <w:p w14:paraId="2AC90BBA" w14:textId="1B642EC4"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hint="eastAsia"/>
                <w:b/>
                <w:bCs/>
                <w:sz w:val="18"/>
                <w:szCs w:val="18"/>
              </w:rPr>
              <w:t>R</w:t>
            </w:r>
            <w:r w:rsidRPr="00564D8D">
              <w:rPr>
                <w:rFonts w:ascii="Arial" w:eastAsiaTheme="minorEastAsia" w:hAnsi="Arial" w:cs="Arial"/>
                <w:b/>
                <w:bCs/>
                <w:sz w:val="18"/>
                <w:szCs w:val="18"/>
              </w:rPr>
              <w:t>B ratio</w:t>
            </w:r>
          </w:p>
        </w:tc>
        <w:tc>
          <w:tcPr>
            <w:tcW w:w="2834" w:type="dxa"/>
            <w:gridSpan w:val="2"/>
            <w:tcBorders>
              <w:bottom w:val="single" w:sz="4" w:space="0" w:color="auto"/>
              <w:right w:val="single" w:sz="4" w:space="0" w:color="auto"/>
            </w:tcBorders>
            <w:vAlign w:val="center"/>
          </w:tcPr>
          <w:p w14:paraId="3A48B481" w14:textId="39FD087A"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hint="eastAsia"/>
                <w:b/>
                <w:bCs/>
                <w:sz w:val="18"/>
                <w:szCs w:val="18"/>
              </w:rPr>
              <w:t>C</w:t>
            </w:r>
            <w:r w:rsidRPr="00564D8D">
              <w:rPr>
                <w:rFonts w:ascii="Arial" w:eastAsiaTheme="minorEastAsia" w:hAnsi="Arial" w:cs="Arial"/>
                <w:b/>
                <w:bCs/>
                <w:sz w:val="18"/>
                <w:szCs w:val="18"/>
              </w:rPr>
              <w:t>BW</w:t>
            </w:r>
          </w:p>
        </w:tc>
      </w:tr>
      <w:tr w:rsidR="00B3036F" w:rsidRPr="00564D8D" w14:paraId="65A9B87B" w14:textId="77777777" w:rsidTr="00564D8D">
        <w:trPr>
          <w:jc w:val="center"/>
        </w:trPr>
        <w:tc>
          <w:tcPr>
            <w:tcW w:w="1417" w:type="dxa"/>
            <w:vMerge/>
            <w:tcBorders>
              <w:left w:val="single" w:sz="4" w:space="0" w:color="auto"/>
              <w:bottom w:val="single" w:sz="4" w:space="0" w:color="auto"/>
            </w:tcBorders>
            <w:vAlign w:val="center"/>
          </w:tcPr>
          <w:p w14:paraId="0AD3FF1D" w14:textId="77777777" w:rsidR="00B3036F" w:rsidRPr="00564D8D" w:rsidRDefault="00B3036F" w:rsidP="00143461">
            <w:pPr>
              <w:spacing w:beforeLines="0" w:before="0" w:afterLines="0" w:after="0"/>
              <w:jc w:val="center"/>
              <w:rPr>
                <w:rFonts w:ascii="Arial" w:eastAsiaTheme="minorEastAsia" w:hAnsi="Arial" w:cs="Arial"/>
                <w:b/>
                <w:bCs/>
                <w:sz w:val="18"/>
                <w:szCs w:val="18"/>
              </w:rPr>
            </w:pPr>
          </w:p>
        </w:tc>
        <w:tc>
          <w:tcPr>
            <w:tcW w:w="1417" w:type="dxa"/>
            <w:vMerge/>
            <w:tcBorders>
              <w:bottom w:val="single" w:sz="4" w:space="0" w:color="auto"/>
            </w:tcBorders>
            <w:vAlign w:val="center"/>
          </w:tcPr>
          <w:p w14:paraId="01EEAA25" w14:textId="77777777" w:rsidR="00B3036F" w:rsidRPr="00564D8D" w:rsidRDefault="00B3036F" w:rsidP="00143461">
            <w:pPr>
              <w:spacing w:beforeLines="0" w:before="0" w:afterLines="0" w:after="0"/>
              <w:jc w:val="center"/>
              <w:rPr>
                <w:rFonts w:ascii="Arial" w:eastAsiaTheme="minorEastAsia" w:hAnsi="Arial" w:cs="Arial"/>
                <w:b/>
                <w:bCs/>
                <w:sz w:val="18"/>
                <w:szCs w:val="18"/>
              </w:rPr>
            </w:pPr>
          </w:p>
        </w:tc>
        <w:tc>
          <w:tcPr>
            <w:tcW w:w="1417" w:type="dxa"/>
            <w:tcBorders>
              <w:bottom w:val="single" w:sz="4" w:space="0" w:color="auto"/>
            </w:tcBorders>
            <w:vAlign w:val="center"/>
          </w:tcPr>
          <w:p w14:paraId="3C02002B" w14:textId="4F22F3BF"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b/>
                <w:bCs/>
                <w:sz w:val="18"/>
                <w:szCs w:val="18"/>
              </w:rPr>
              <w:t>SCS = 15 kHz</w:t>
            </w:r>
          </w:p>
        </w:tc>
        <w:tc>
          <w:tcPr>
            <w:tcW w:w="1417" w:type="dxa"/>
            <w:tcBorders>
              <w:bottom w:val="single" w:sz="4" w:space="0" w:color="auto"/>
              <w:right w:val="single" w:sz="4" w:space="0" w:color="auto"/>
            </w:tcBorders>
            <w:vAlign w:val="center"/>
          </w:tcPr>
          <w:p w14:paraId="33CD4A57" w14:textId="0313B463" w:rsidR="00B3036F" w:rsidRPr="00564D8D" w:rsidRDefault="00B3036F" w:rsidP="00143461">
            <w:pPr>
              <w:spacing w:beforeLines="0" w:before="0" w:afterLines="0" w:after="0"/>
              <w:jc w:val="center"/>
              <w:rPr>
                <w:rFonts w:ascii="Arial" w:eastAsiaTheme="minorEastAsia" w:hAnsi="Arial" w:cs="Arial"/>
                <w:b/>
                <w:bCs/>
                <w:sz w:val="18"/>
                <w:szCs w:val="18"/>
              </w:rPr>
            </w:pPr>
            <w:r w:rsidRPr="00564D8D">
              <w:rPr>
                <w:rFonts w:ascii="Arial" w:eastAsiaTheme="minorEastAsia" w:hAnsi="Arial" w:cs="Arial" w:hint="eastAsia"/>
                <w:b/>
                <w:bCs/>
                <w:sz w:val="18"/>
                <w:szCs w:val="18"/>
              </w:rPr>
              <w:t>S</w:t>
            </w:r>
            <w:r w:rsidRPr="00564D8D">
              <w:rPr>
                <w:rFonts w:ascii="Arial" w:eastAsiaTheme="minorEastAsia" w:hAnsi="Arial" w:cs="Arial"/>
                <w:b/>
                <w:bCs/>
                <w:sz w:val="18"/>
                <w:szCs w:val="18"/>
              </w:rPr>
              <w:t>CS = 30 kHz</w:t>
            </w:r>
          </w:p>
        </w:tc>
      </w:tr>
      <w:tr w:rsidR="00564D8D" w:rsidRPr="00564D8D" w14:paraId="3B4E6B89" w14:textId="77777777" w:rsidTr="00564D8D">
        <w:trPr>
          <w:jc w:val="center"/>
        </w:trPr>
        <w:tc>
          <w:tcPr>
            <w:tcW w:w="1417" w:type="dxa"/>
            <w:tcBorders>
              <w:top w:val="single" w:sz="4" w:space="0" w:color="auto"/>
              <w:left w:val="single" w:sz="4" w:space="0" w:color="auto"/>
            </w:tcBorders>
            <w:vAlign w:val="center"/>
          </w:tcPr>
          <w:p w14:paraId="2AAC59E1" w14:textId="2FFD03DC"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lastRenderedPageBreak/>
              <w:t>1</w:t>
            </w:r>
            <w:r w:rsidRPr="00564D8D">
              <w:rPr>
                <w:rFonts w:ascii="Arial" w:eastAsiaTheme="minorEastAsia" w:hAnsi="Arial" w:cs="Arial"/>
                <w:sz w:val="18"/>
                <w:szCs w:val="18"/>
              </w:rPr>
              <w:t>3.8 dB</w:t>
            </w:r>
          </w:p>
        </w:tc>
        <w:tc>
          <w:tcPr>
            <w:tcW w:w="1417" w:type="dxa"/>
            <w:tcBorders>
              <w:top w:val="single" w:sz="4" w:space="0" w:color="auto"/>
            </w:tcBorders>
            <w:vAlign w:val="center"/>
          </w:tcPr>
          <w:p w14:paraId="3100C47C" w14:textId="4F845FF5"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:24</w:t>
            </w:r>
          </w:p>
        </w:tc>
        <w:tc>
          <w:tcPr>
            <w:tcW w:w="1417" w:type="dxa"/>
            <w:tcBorders>
              <w:top w:val="single" w:sz="4" w:space="0" w:color="auto"/>
            </w:tcBorders>
            <w:vAlign w:val="center"/>
          </w:tcPr>
          <w:p w14:paraId="057EA849" w14:textId="39C17C80"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5</w:t>
            </w:r>
            <w:r w:rsidRPr="00564D8D">
              <w:rPr>
                <w:rFonts w:ascii="Arial" w:eastAsiaTheme="minorEastAsia" w:hAnsi="Arial" w:cs="Arial"/>
                <w:sz w:val="18"/>
                <w:szCs w:val="18"/>
              </w:rPr>
              <w:t xml:space="preserve"> MHz</w:t>
            </w:r>
          </w:p>
        </w:tc>
        <w:tc>
          <w:tcPr>
            <w:tcW w:w="1417" w:type="dxa"/>
            <w:tcBorders>
              <w:top w:val="single" w:sz="4" w:space="0" w:color="auto"/>
              <w:right w:val="single" w:sz="4" w:space="0" w:color="auto"/>
            </w:tcBorders>
            <w:vAlign w:val="center"/>
          </w:tcPr>
          <w:p w14:paraId="670AA6D3" w14:textId="32F8BBF8"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0 MHz</w:t>
            </w:r>
          </w:p>
        </w:tc>
      </w:tr>
      <w:tr w:rsidR="00564D8D" w:rsidRPr="00564D8D" w14:paraId="5E3D9FAF" w14:textId="77777777" w:rsidTr="00564D8D">
        <w:trPr>
          <w:jc w:val="center"/>
        </w:trPr>
        <w:tc>
          <w:tcPr>
            <w:tcW w:w="1417" w:type="dxa"/>
            <w:tcBorders>
              <w:left w:val="single" w:sz="4" w:space="0" w:color="auto"/>
            </w:tcBorders>
            <w:vAlign w:val="center"/>
          </w:tcPr>
          <w:p w14:paraId="342A5EA1" w14:textId="63D714F0"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7.0 dB</w:t>
            </w:r>
          </w:p>
        </w:tc>
        <w:tc>
          <w:tcPr>
            <w:tcW w:w="1417" w:type="dxa"/>
            <w:vAlign w:val="center"/>
          </w:tcPr>
          <w:p w14:paraId="587D27BE" w14:textId="3E56C826"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:50</w:t>
            </w:r>
          </w:p>
        </w:tc>
        <w:tc>
          <w:tcPr>
            <w:tcW w:w="1417" w:type="dxa"/>
            <w:vAlign w:val="center"/>
          </w:tcPr>
          <w:p w14:paraId="546A9B62" w14:textId="2DFAD762"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0 MHz</w:t>
            </w:r>
          </w:p>
        </w:tc>
        <w:tc>
          <w:tcPr>
            <w:tcW w:w="1417" w:type="dxa"/>
            <w:tcBorders>
              <w:right w:val="single" w:sz="4" w:space="0" w:color="auto"/>
            </w:tcBorders>
            <w:vAlign w:val="center"/>
          </w:tcPr>
          <w:p w14:paraId="18D7E601" w14:textId="1F0F9AA1"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2</w:t>
            </w:r>
            <w:r w:rsidRPr="00564D8D">
              <w:rPr>
                <w:rFonts w:ascii="Arial" w:eastAsiaTheme="minorEastAsia" w:hAnsi="Arial" w:cs="Arial"/>
                <w:sz w:val="18"/>
                <w:szCs w:val="18"/>
              </w:rPr>
              <w:t>0 MHz</w:t>
            </w:r>
          </w:p>
        </w:tc>
      </w:tr>
      <w:tr w:rsidR="00564D8D" w:rsidRPr="00564D8D" w14:paraId="057C6C97" w14:textId="77777777" w:rsidTr="00564D8D">
        <w:trPr>
          <w:jc w:val="center"/>
        </w:trPr>
        <w:tc>
          <w:tcPr>
            <w:tcW w:w="1417" w:type="dxa"/>
            <w:tcBorders>
              <w:left w:val="single" w:sz="4" w:space="0" w:color="auto"/>
            </w:tcBorders>
            <w:vAlign w:val="center"/>
          </w:tcPr>
          <w:p w14:paraId="630510C1" w14:textId="05D3F4EC"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8.8 dB</w:t>
            </w:r>
          </w:p>
        </w:tc>
        <w:tc>
          <w:tcPr>
            <w:tcW w:w="1417" w:type="dxa"/>
            <w:vAlign w:val="center"/>
          </w:tcPr>
          <w:p w14:paraId="5460B4F9" w14:textId="1AEC8897"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:75</w:t>
            </w:r>
          </w:p>
        </w:tc>
        <w:tc>
          <w:tcPr>
            <w:tcW w:w="1417" w:type="dxa"/>
            <w:vAlign w:val="center"/>
          </w:tcPr>
          <w:p w14:paraId="1D0B8DC6" w14:textId="04606EB0"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5 MHz</w:t>
            </w:r>
          </w:p>
        </w:tc>
        <w:tc>
          <w:tcPr>
            <w:tcW w:w="1417" w:type="dxa"/>
            <w:tcBorders>
              <w:right w:val="single" w:sz="4" w:space="0" w:color="auto"/>
            </w:tcBorders>
            <w:vAlign w:val="center"/>
          </w:tcPr>
          <w:p w14:paraId="5F4AAC2F" w14:textId="7E1A4978"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3</w:t>
            </w:r>
            <w:r w:rsidRPr="00564D8D">
              <w:rPr>
                <w:rFonts w:ascii="Arial" w:eastAsiaTheme="minorEastAsia" w:hAnsi="Arial" w:cs="Arial"/>
                <w:sz w:val="18"/>
                <w:szCs w:val="18"/>
              </w:rPr>
              <w:t>0 MHz</w:t>
            </w:r>
          </w:p>
        </w:tc>
      </w:tr>
      <w:tr w:rsidR="00564D8D" w:rsidRPr="00564D8D" w14:paraId="79DAEF39" w14:textId="77777777" w:rsidTr="00564D8D">
        <w:trPr>
          <w:jc w:val="center"/>
        </w:trPr>
        <w:tc>
          <w:tcPr>
            <w:tcW w:w="1417" w:type="dxa"/>
            <w:tcBorders>
              <w:left w:val="single" w:sz="4" w:space="0" w:color="auto"/>
            </w:tcBorders>
            <w:vAlign w:val="center"/>
          </w:tcPr>
          <w:p w14:paraId="744119A2" w14:textId="7EC63BD9"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2</w:t>
            </w:r>
            <w:r w:rsidRPr="00564D8D">
              <w:rPr>
                <w:rFonts w:ascii="Arial" w:eastAsiaTheme="minorEastAsia" w:hAnsi="Arial" w:cs="Arial"/>
                <w:sz w:val="18"/>
                <w:szCs w:val="18"/>
              </w:rPr>
              <w:t>0 dB</w:t>
            </w:r>
          </w:p>
        </w:tc>
        <w:tc>
          <w:tcPr>
            <w:tcW w:w="1417" w:type="dxa"/>
            <w:vAlign w:val="center"/>
          </w:tcPr>
          <w:p w14:paraId="00815876" w14:textId="3C14E1AB"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1</w:t>
            </w:r>
            <w:r w:rsidRPr="00564D8D">
              <w:rPr>
                <w:rFonts w:ascii="Arial" w:eastAsiaTheme="minorEastAsia" w:hAnsi="Arial" w:cs="Arial"/>
                <w:sz w:val="18"/>
                <w:szCs w:val="18"/>
              </w:rPr>
              <w:t>:100</w:t>
            </w:r>
          </w:p>
        </w:tc>
        <w:tc>
          <w:tcPr>
            <w:tcW w:w="1417" w:type="dxa"/>
            <w:vAlign w:val="center"/>
          </w:tcPr>
          <w:p w14:paraId="7D2B5D09" w14:textId="6587A45F"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2</w:t>
            </w:r>
            <w:r w:rsidRPr="00564D8D">
              <w:rPr>
                <w:rFonts w:ascii="Arial" w:eastAsiaTheme="minorEastAsia" w:hAnsi="Arial" w:cs="Arial"/>
                <w:sz w:val="18"/>
                <w:szCs w:val="18"/>
              </w:rPr>
              <w:t>0 MHz</w:t>
            </w:r>
          </w:p>
        </w:tc>
        <w:tc>
          <w:tcPr>
            <w:tcW w:w="1417" w:type="dxa"/>
            <w:tcBorders>
              <w:right w:val="single" w:sz="4" w:space="0" w:color="auto"/>
            </w:tcBorders>
            <w:vAlign w:val="center"/>
          </w:tcPr>
          <w:p w14:paraId="039D2EFD" w14:textId="36BC503E" w:rsidR="00564D8D" w:rsidRPr="00564D8D" w:rsidRDefault="00564D8D" w:rsidP="00143461">
            <w:pPr>
              <w:spacing w:beforeLines="0" w:before="0" w:afterLines="0" w:after="0"/>
              <w:jc w:val="center"/>
              <w:rPr>
                <w:rFonts w:ascii="Arial" w:eastAsiaTheme="minorEastAsia" w:hAnsi="Arial" w:cs="Arial"/>
                <w:sz w:val="18"/>
                <w:szCs w:val="18"/>
              </w:rPr>
            </w:pPr>
            <w:r w:rsidRPr="00564D8D">
              <w:rPr>
                <w:rFonts w:ascii="Arial" w:eastAsiaTheme="minorEastAsia" w:hAnsi="Arial" w:cs="Arial" w:hint="eastAsia"/>
                <w:sz w:val="18"/>
                <w:szCs w:val="18"/>
              </w:rPr>
              <w:t>4</w:t>
            </w:r>
            <w:r w:rsidRPr="00564D8D">
              <w:rPr>
                <w:rFonts w:ascii="Arial" w:eastAsiaTheme="minorEastAsia" w:hAnsi="Arial" w:cs="Arial"/>
                <w:sz w:val="18"/>
                <w:szCs w:val="18"/>
              </w:rPr>
              <w:t>0 MHz</w:t>
            </w:r>
          </w:p>
        </w:tc>
      </w:tr>
    </w:tbl>
    <w:p w14:paraId="08063EBA" w14:textId="2FB6C15B" w:rsidR="00F32BAD" w:rsidRDefault="00B1176C" w:rsidP="0092372E">
      <w:pPr>
        <w:spacing w:before="120" w:after="120"/>
        <w:rPr>
          <w:ins w:id="5" w:author="Anritsu" w:date="2023-05-24T17:48:00Z"/>
          <w:rFonts w:eastAsiaTheme="minorEastAsia"/>
        </w:rPr>
      </w:pPr>
      <w:r>
        <w:rPr>
          <w:rFonts w:eastAsiaTheme="minorEastAsia"/>
        </w:rPr>
        <w:t xml:space="preserve">In order to test with the largest possible step size and common step size as much as possible, </w:t>
      </w:r>
      <w:r w:rsidR="005D114E">
        <w:rPr>
          <w:rFonts w:eastAsiaTheme="minorEastAsia"/>
        </w:rPr>
        <w:t>there is</w:t>
      </w:r>
      <w:r>
        <w:rPr>
          <w:rFonts w:eastAsiaTheme="minorEastAsia"/>
        </w:rPr>
        <w:t xml:space="preserve"> </w:t>
      </w:r>
      <w:r w:rsidR="00596BE0">
        <w:rPr>
          <w:rFonts w:eastAsiaTheme="minorEastAsia"/>
        </w:rPr>
        <w:t>option A3</w:t>
      </w:r>
      <w:r w:rsidR="008525CB">
        <w:rPr>
          <w:rFonts w:eastAsiaTheme="minorEastAsia"/>
        </w:rPr>
        <w:t xml:space="preserve"> </w:t>
      </w:r>
      <w:r>
        <w:rPr>
          <w:rFonts w:eastAsiaTheme="minorEastAsia"/>
        </w:rPr>
        <w:t>to test with 20 dB step size</w:t>
      </w:r>
      <w:ins w:id="6" w:author="Anritsu" w:date="2023-05-25T01:21:00Z">
        <w:r w:rsidR="00216920">
          <w:rPr>
            <w:rFonts w:eastAsiaTheme="minorEastAsia"/>
          </w:rPr>
          <w:t xml:space="preserve"> </w:t>
        </w:r>
        <w:r w:rsidR="00216920" w:rsidRPr="00216920">
          <w:rPr>
            <w:rFonts w:eastAsiaTheme="minorEastAsia"/>
            <w:highlight w:val="yellow"/>
            <w:rPrChange w:id="7" w:author="Anritsu" w:date="2023-05-25T01:21:00Z">
              <w:rPr>
                <w:rFonts w:eastAsiaTheme="minorEastAsia"/>
              </w:rPr>
            </w:rPrChange>
          </w:rPr>
          <w:t>[6]</w:t>
        </w:r>
      </w:ins>
      <w:r>
        <w:rPr>
          <w:rFonts w:eastAsiaTheme="minorEastAsia"/>
        </w:rPr>
        <w:t xml:space="preserve"> if possible and 13.8 dB step size if testing with 20 dB step size is not possible.</w:t>
      </w:r>
      <w:r w:rsidR="005D114E">
        <w:rPr>
          <w:rFonts w:eastAsiaTheme="minorEastAsia"/>
        </w:rPr>
        <w:t xml:space="preserve"> Concrete test points are shown as green marked cells in </w:t>
      </w:r>
      <w:r w:rsidR="005D114E">
        <w:rPr>
          <w:rFonts w:eastAsiaTheme="minorEastAsia"/>
        </w:rPr>
        <w:fldChar w:fldCharType="begin"/>
      </w:r>
      <w:r w:rsidR="005D114E">
        <w:rPr>
          <w:rFonts w:eastAsiaTheme="minorEastAsia"/>
        </w:rPr>
        <w:instrText xml:space="preserve"> REF _Ref133932087 \h </w:instrText>
      </w:r>
      <w:r w:rsidR="005D114E">
        <w:rPr>
          <w:rFonts w:eastAsiaTheme="minorEastAsia"/>
        </w:rPr>
      </w:r>
      <w:r w:rsidR="005D114E">
        <w:rPr>
          <w:rFonts w:eastAsiaTheme="minorEastAsia"/>
        </w:rPr>
        <w:fldChar w:fldCharType="separate"/>
      </w:r>
      <w:r w:rsidR="005D114E" w:rsidRPr="008C6C0C">
        <w:t xml:space="preserve">Table </w:t>
      </w:r>
      <w:r w:rsidR="005D114E">
        <w:rPr>
          <w:noProof/>
        </w:rPr>
        <w:t>1</w:t>
      </w:r>
      <w:r w:rsidR="005D114E">
        <w:rPr>
          <w:rFonts w:eastAsiaTheme="minorEastAsia"/>
        </w:rPr>
        <w:fldChar w:fldCharType="end"/>
      </w:r>
      <w:r w:rsidR="005D114E">
        <w:rPr>
          <w:rFonts w:eastAsiaTheme="minorEastAsia"/>
        </w:rPr>
        <w:t>.</w:t>
      </w:r>
    </w:p>
    <w:p w14:paraId="7AE57B44" w14:textId="18B79B88" w:rsidR="004A0A51" w:rsidRPr="007D2857" w:rsidRDefault="004A0A51" w:rsidP="0092372E">
      <w:pPr>
        <w:spacing w:before="120" w:after="120"/>
        <w:rPr>
          <w:rFonts w:eastAsiaTheme="minorEastAsia"/>
        </w:rPr>
      </w:pPr>
      <w:ins w:id="8" w:author="Anritsu" w:date="2023-05-24T17:48:00Z">
        <w:r w:rsidRPr="00003293">
          <w:rPr>
            <w:rFonts w:eastAsiaTheme="minorEastAsia" w:hint="eastAsia"/>
            <w:highlight w:val="yellow"/>
            <w:rPrChange w:id="9" w:author="Anritsu" w:date="2023-05-25T01:14:00Z">
              <w:rPr>
                <w:rFonts w:eastAsiaTheme="minorEastAsia" w:hint="eastAsia"/>
              </w:rPr>
            </w:rPrChange>
          </w:rPr>
          <w:t>N</w:t>
        </w:r>
        <w:r w:rsidRPr="00003293">
          <w:rPr>
            <w:rFonts w:eastAsiaTheme="minorEastAsia"/>
            <w:highlight w:val="yellow"/>
            <w:rPrChange w:id="10" w:author="Anritsu" w:date="2023-05-25T01:14:00Z">
              <w:rPr>
                <w:rFonts w:eastAsiaTheme="minorEastAsia"/>
              </w:rPr>
            </w:rPrChange>
          </w:rPr>
          <w:t xml:space="preserve">ote </w:t>
        </w:r>
      </w:ins>
      <w:ins w:id="11" w:author="Anritsu" w:date="2023-05-24T17:49:00Z">
        <w:r w:rsidRPr="00003293">
          <w:rPr>
            <w:rFonts w:eastAsiaTheme="minorEastAsia"/>
            <w:highlight w:val="yellow"/>
            <w:rPrChange w:id="12" w:author="Anritsu" w:date="2023-05-25T01:14:00Z">
              <w:rPr>
                <w:rFonts w:eastAsiaTheme="minorEastAsia"/>
              </w:rPr>
            </w:rPrChange>
          </w:rPr>
          <w:t xml:space="preserve">that the above </w:t>
        </w:r>
      </w:ins>
      <w:ins w:id="13" w:author="Anritsu" w:date="2023-05-25T01:07:00Z">
        <w:r w:rsidR="00D951D6" w:rsidRPr="00003293">
          <w:rPr>
            <w:rFonts w:eastAsiaTheme="minorEastAsia"/>
            <w:highlight w:val="yellow"/>
            <w:rPrChange w:id="14" w:author="Anritsu" w:date="2023-05-25T01:14:00Z">
              <w:rPr>
                <w:rFonts w:eastAsiaTheme="minorEastAsia"/>
              </w:rPr>
            </w:rPrChange>
          </w:rPr>
          <w:t xml:space="preserve">observation </w:t>
        </w:r>
      </w:ins>
      <w:ins w:id="15" w:author="Anritsu" w:date="2023-05-25T01:08:00Z">
        <w:r w:rsidR="00D951D6" w:rsidRPr="00003293">
          <w:rPr>
            <w:rFonts w:eastAsiaTheme="minorEastAsia"/>
            <w:highlight w:val="yellow"/>
            <w:rPrChange w:id="16" w:author="Anritsu" w:date="2023-05-25T01:14:00Z">
              <w:rPr>
                <w:rFonts w:eastAsiaTheme="minorEastAsia"/>
              </w:rPr>
            </w:rPrChange>
          </w:rPr>
          <w:t>assumes to change RB allocation from 1RB to full RB. If the number of RB</w:t>
        </w:r>
      </w:ins>
      <w:ins w:id="17" w:author="Anritsu" w:date="2023-05-25T01:09:00Z">
        <w:r w:rsidR="00D951D6" w:rsidRPr="00003293">
          <w:rPr>
            <w:rFonts w:eastAsiaTheme="minorEastAsia"/>
            <w:highlight w:val="yellow"/>
            <w:rPrChange w:id="18" w:author="Anritsu" w:date="2023-05-25T01:14:00Z">
              <w:rPr>
                <w:rFonts w:eastAsiaTheme="minorEastAsia"/>
              </w:rPr>
            </w:rPrChange>
          </w:rPr>
          <w:t xml:space="preserve"> </w:t>
        </w:r>
      </w:ins>
      <w:ins w:id="19" w:author="Anritsu" w:date="2023-05-25T01:10:00Z">
        <w:r w:rsidR="00003293" w:rsidRPr="00003293">
          <w:rPr>
            <w:rFonts w:eastAsiaTheme="minorEastAsia"/>
            <w:highlight w:val="yellow"/>
            <w:rPrChange w:id="20" w:author="Anritsu" w:date="2023-05-25T01:14:00Z">
              <w:rPr>
                <w:rFonts w:eastAsiaTheme="minorEastAsia"/>
              </w:rPr>
            </w:rPrChange>
          </w:rPr>
          <w:t>at lower level is adjusted</w:t>
        </w:r>
      </w:ins>
      <w:ins w:id="21" w:author="Anritsu" w:date="2023-05-25T01:11:00Z">
        <w:r w:rsidR="00003293" w:rsidRPr="00003293">
          <w:rPr>
            <w:rFonts w:eastAsiaTheme="minorEastAsia"/>
            <w:highlight w:val="yellow"/>
            <w:rPrChange w:id="22" w:author="Anritsu" w:date="2023-05-25T01:14:00Z">
              <w:rPr>
                <w:rFonts w:eastAsiaTheme="minorEastAsia"/>
              </w:rPr>
            </w:rPrChange>
          </w:rPr>
          <w:t>, lower step size is available. For example</w:t>
        </w:r>
      </w:ins>
      <w:ins w:id="23" w:author="Anritsu" w:date="2023-05-25T01:12:00Z">
        <w:r w:rsidR="00003293" w:rsidRPr="00003293">
          <w:rPr>
            <w:rFonts w:eastAsiaTheme="minorEastAsia"/>
            <w:highlight w:val="yellow"/>
            <w:rPrChange w:id="24" w:author="Anritsu" w:date="2023-05-25T01:14:00Z">
              <w:rPr>
                <w:rFonts w:eastAsiaTheme="minorEastAsia"/>
              </w:rPr>
            </w:rPrChange>
          </w:rPr>
          <w:t xml:space="preserve">, </w:t>
        </w:r>
      </w:ins>
      <w:ins w:id="25" w:author="Anritsu" w:date="2023-05-25T01:13:00Z">
        <w:r w:rsidR="00003293" w:rsidRPr="00003293">
          <w:rPr>
            <w:rFonts w:eastAsiaTheme="minorEastAsia"/>
            <w:highlight w:val="yellow"/>
            <w:rPrChange w:id="26" w:author="Anritsu" w:date="2023-05-25T01:14:00Z">
              <w:rPr>
                <w:rFonts w:eastAsiaTheme="minorEastAsia"/>
              </w:rPr>
            </w:rPrChange>
          </w:rPr>
          <w:t>step size will be 14.0 dB for RB ratio 4:100.</w:t>
        </w:r>
      </w:ins>
    </w:p>
    <w:p w14:paraId="34CEC0C5" w14:textId="2AA7E448" w:rsidR="001772D9" w:rsidRDefault="001772D9" w:rsidP="001772D9">
      <w:pPr>
        <w:pStyle w:val="af3"/>
      </w:pPr>
      <w:bookmarkStart w:id="27" w:name="_Ref126344168"/>
      <w:bookmarkStart w:id="28" w:name="_Ref134179433"/>
      <w:bookmarkStart w:id="29" w:name="_Ref134792689"/>
      <w:r>
        <w:t xml:space="preserve">Proposal </w:t>
      </w:r>
      <w:fldSimple w:instr=" SEQ Proposal \* ARABIC ">
        <w:r w:rsidR="001D77C2">
          <w:rPr>
            <w:noProof/>
          </w:rPr>
          <w:t>1</w:t>
        </w:r>
      </w:fldSimple>
      <w:r>
        <w:t xml:space="preserve">: </w:t>
      </w:r>
      <w:bookmarkEnd w:id="27"/>
      <w:bookmarkEnd w:id="28"/>
      <w:r w:rsidR="001A2ACB">
        <w:t xml:space="preserve">Adopt option </w:t>
      </w:r>
      <w:r w:rsidR="00596BE0" w:rsidRPr="00992D0A">
        <w:rPr>
          <w:highlight w:val="yellow"/>
        </w:rPr>
        <w:t>x</w:t>
      </w:r>
      <w:r w:rsidR="00596BE0">
        <w:t xml:space="preserve"> </w:t>
      </w:r>
      <w:r w:rsidR="001A2ACB">
        <w:t>below for power step size of EVM including symbols with transient period.</w:t>
      </w:r>
      <w:bookmarkEnd w:id="29"/>
    </w:p>
    <w:p w14:paraId="6E131E76" w14:textId="7D1708D1" w:rsidR="001A2ACB" w:rsidRDefault="001A2ACB" w:rsidP="001A2ACB">
      <w:pPr>
        <w:pStyle w:val="af3"/>
        <w:ind w:leftChars="100" w:left="200"/>
      </w:pPr>
      <w:bookmarkStart w:id="30" w:name="_Ref134793839"/>
      <w:r>
        <w:t>Option</w:t>
      </w:r>
      <w:r w:rsidR="00596BE0">
        <w:t xml:space="preserve"> A1</w:t>
      </w:r>
      <w:r>
        <w:t xml:space="preserve">: Apply 20 dB step size. </w:t>
      </w:r>
      <w:r w:rsidR="00CF14D9">
        <w:t>A</w:t>
      </w:r>
      <w:r>
        <w:t>pply the maximum possible step size</w:t>
      </w:r>
      <w:r w:rsidR="00CF14D9">
        <w:t xml:space="preserve"> if 20 dB step size is not available.</w:t>
      </w:r>
      <w:bookmarkEnd w:id="30"/>
    </w:p>
    <w:p w14:paraId="7FB21A63" w14:textId="48940931" w:rsidR="001A2ACB" w:rsidRDefault="001A2ACB" w:rsidP="001A2ACB">
      <w:pPr>
        <w:pStyle w:val="af3"/>
        <w:ind w:leftChars="100" w:left="200"/>
      </w:pPr>
      <w:bookmarkStart w:id="31" w:name="_Ref134793840"/>
      <w:r>
        <w:t>Option</w:t>
      </w:r>
      <w:r w:rsidR="00596BE0">
        <w:t xml:space="preserve"> A2</w:t>
      </w:r>
      <w:r>
        <w:t xml:space="preserve">: </w:t>
      </w:r>
      <w:r w:rsidR="00CF14D9">
        <w:t>F</w:t>
      </w:r>
      <w:r>
        <w:t xml:space="preserve">or </w:t>
      </w:r>
      <w:r w:rsidR="00CF14D9">
        <w:t>bands n51, n91, n93, and n100 for SCS 15 kHz, apply 13.8 dB step size. For bands n46, n96, n102, and n104, apply 20 dB step size for SCS = 15 kHz and 17.0 dB step size for SCS = 30 kHz. Otherwise apply 17.0 dB step size for SCS = 15 kHz and 13.8 dB step size for SCS = 30 kHz.</w:t>
      </w:r>
      <w:bookmarkEnd w:id="31"/>
    </w:p>
    <w:p w14:paraId="73AAB6B9" w14:textId="1725E444" w:rsidR="001A2ACB" w:rsidRDefault="001A2ACB" w:rsidP="001A2ACB">
      <w:pPr>
        <w:pStyle w:val="af3"/>
        <w:ind w:leftChars="100" w:left="200"/>
      </w:pPr>
      <w:bookmarkStart w:id="32" w:name="_Ref134803690"/>
      <w:bookmarkStart w:id="33" w:name="_Ref134793841"/>
      <w:r>
        <w:t>Option</w:t>
      </w:r>
      <w:bookmarkEnd w:id="32"/>
      <w:r w:rsidR="00596BE0">
        <w:t xml:space="preserve"> A3</w:t>
      </w:r>
      <w:r>
        <w:t xml:space="preserve">: </w:t>
      </w:r>
      <w:r w:rsidR="00CF14D9">
        <w:t>Apply 20 dB step size. Apply 13.8 dB step size if 20 dB step size is not available.</w:t>
      </w:r>
      <w:r w:rsidR="008525CB">
        <w:t xml:space="preserve"> Concrete test points are shown as green marked cells in </w:t>
      </w:r>
      <w:r w:rsidR="008525CB">
        <w:fldChar w:fldCharType="begin"/>
      </w:r>
      <w:r w:rsidR="008525CB">
        <w:instrText xml:space="preserve"> REF _Ref133932087 \h </w:instrText>
      </w:r>
      <w:r w:rsidR="008525CB">
        <w:fldChar w:fldCharType="separate"/>
      </w:r>
      <w:r w:rsidR="008525CB" w:rsidRPr="008C6C0C">
        <w:t xml:space="preserve">Table </w:t>
      </w:r>
      <w:r w:rsidR="008525CB">
        <w:rPr>
          <w:noProof/>
        </w:rPr>
        <w:t>1</w:t>
      </w:r>
      <w:r w:rsidR="008525CB">
        <w:fldChar w:fldCharType="end"/>
      </w:r>
      <w:r w:rsidR="008525CB">
        <w:t>.</w:t>
      </w:r>
      <w:bookmarkEnd w:id="33"/>
    </w:p>
    <w:p w14:paraId="03964FD4" w14:textId="6A6F855D" w:rsidR="00BD04C8" w:rsidRDefault="00BD04C8" w:rsidP="00BD04C8">
      <w:pPr>
        <w:pStyle w:val="af3"/>
        <w:ind w:leftChars="100" w:left="200"/>
        <w:rPr>
          <w:ins w:id="34" w:author="Anritsu" w:date="2023-05-24T16:07:00Z"/>
        </w:rPr>
      </w:pPr>
      <w:ins w:id="35" w:author="Anritsu" w:date="2023-05-24T16:07:00Z">
        <w:r w:rsidRPr="00003293">
          <w:rPr>
            <w:highlight w:val="yellow"/>
            <w:rPrChange w:id="36" w:author="Anritsu" w:date="2023-05-25T01:16:00Z">
              <w:rPr/>
            </w:rPrChange>
          </w:rPr>
          <w:t>Option A</w:t>
        </w:r>
        <w:r w:rsidRPr="00003293">
          <w:rPr>
            <w:highlight w:val="yellow"/>
            <w:rPrChange w:id="37" w:author="Anritsu" w:date="2023-05-25T01:16:00Z">
              <w:rPr/>
            </w:rPrChange>
          </w:rPr>
          <w:t>4</w:t>
        </w:r>
        <w:r w:rsidRPr="00003293">
          <w:rPr>
            <w:highlight w:val="yellow"/>
            <w:rPrChange w:id="38" w:author="Anritsu" w:date="2023-05-25T01:16:00Z">
              <w:rPr/>
            </w:rPrChange>
          </w:rPr>
          <w:t xml:space="preserve">: Apply </w:t>
        </w:r>
        <w:r w:rsidRPr="00003293">
          <w:rPr>
            <w:highlight w:val="yellow"/>
            <w:rPrChange w:id="39" w:author="Anritsu" w:date="2023-05-25T01:16:00Z">
              <w:rPr/>
            </w:rPrChange>
          </w:rPr>
          <w:t>13.8</w:t>
        </w:r>
        <w:r w:rsidRPr="00003293">
          <w:rPr>
            <w:highlight w:val="yellow"/>
            <w:rPrChange w:id="40" w:author="Anritsu" w:date="2023-05-25T01:16:00Z">
              <w:rPr/>
            </w:rPrChange>
          </w:rPr>
          <w:t xml:space="preserve"> dB step size.</w:t>
        </w:r>
      </w:ins>
      <w:ins w:id="41" w:author="Anritsu" w:date="2023-05-25T01:15:00Z">
        <w:r w:rsidR="00003293" w:rsidRPr="00003293">
          <w:rPr>
            <w:highlight w:val="yellow"/>
            <w:rPrChange w:id="42" w:author="Anritsu" w:date="2023-05-25T01:16:00Z">
              <w:rPr/>
            </w:rPrChange>
          </w:rPr>
          <w:t xml:space="preserve"> Apply the s</w:t>
        </w:r>
      </w:ins>
      <w:ins w:id="43" w:author="Anritsu" w:date="2023-05-25T01:16:00Z">
        <w:r w:rsidR="00003293" w:rsidRPr="00003293">
          <w:rPr>
            <w:highlight w:val="yellow"/>
            <w:rPrChange w:id="44" w:author="Anritsu" w:date="2023-05-25T01:16:00Z">
              <w:rPr/>
            </w:rPrChange>
          </w:rPr>
          <w:t>tep size closest to 13.8 dB step size if 13.8 dB step size is not available.</w:t>
        </w:r>
      </w:ins>
    </w:p>
    <w:p w14:paraId="4CE0DA58" w14:textId="054578E6" w:rsidR="001A2ACB" w:rsidRDefault="001A2ACB" w:rsidP="001A2ACB">
      <w:pPr>
        <w:spacing w:before="120" w:after="120"/>
        <w:rPr>
          <w:rFonts w:eastAsiaTheme="minorEastAsia"/>
        </w:rPr>
      </w:pPr>
    </w:p>
    <w:p w14:paraId="7C19B757" w14:textId="0F2146AF" w:rsidR="00B704D0" w:rsidRDefault="00B704D0" w:rsidP="001A2ACB">
      <w:pPr>
        <w:spacing w:before="120" w:after="120"/>
        <w:rPr>
          <w:rFonts w:eastAsiaTheme="minorEastAsia"/>
        </w:rPr>
      </w:pPr>
      <w:r>
        <w:rPr>
          <w:rFonts w:eastAsiaTheme="minorEastAsia" w:hint="eastAsia"/>
        </w:rPr>
        <w:t>R</w:t>
      </w:r>
      <w:r>
        <w:rPr>
          <w:rFonts w:eastAsiaTheme="minorEastAsia"/>
        </w:rPr>
        <w:t xml:space="preserve">egarding the power level, </w:t>
      </w:r>
      <w:r w:rsidR="00596BE0">
        <w:rPr>
          <w:rFonts w:eastAsiaTheme="minorEastAsia"/>
        </w:rPr>
        <w:t>there are three options below.</w:t>
      </w:r>
    </w:p>
    <w:p w14:paraId="6299A3AC" w14:textId="43F5740F" w:rsidR="005C469B" w:rsidRDefault="005C469B" w:rsidP="005C469B">
      <w:pPr>
        <w:pStyle w:val="af3"/>
      </w:pPr>
      <w:bookmarkStart w:id="45" w:name="_Ref134796353"/>
      <w:bookmarkStart w:id="46" w:name="_Ref134807239"/>
      <w:r>
        <w:t xml:space="preserve">Proposal </w:t>
      </w:r>
      <w:fldSimple w:instr=" SEQ Proposal \* ARABIC ">
        <w:r w:rsidR="001D77C2">
          <w:rPr>
            <w:noProof/>
          </w:rPr>
          <w:t>2</w:t>
        </w:r>
      </w:fldSimple>
      <w:r>
        <w:t xml:space="preserve">: </w:t>
      </w:r>
      <w:bookmarkEnd w:id="45"/>
      <w:r w:rsidR="00596BE0">
        <w:t xml:space="preserve">Adopt option </w:t>
      </w:r>
      <w:r w:rsidR="00596BE0" w:rsidRPr="00992D0A">
        <w:rPr>
          <w:highlight w:val="yellow"/>
        </w:rPr>
        <w:t>x</w:t>
      </w:r>
      <w:r w:rsidR="00596BE0">
        <w:t xml:space="preserve"> below for power level of EVM including symbols with transient period.</w:t>
      </w:r>
      <w:bookmarkEnd w:id="46"/>
    </w:p>
    <w:p w14:paraId="65916DBA" w14:textId="6947A4F0" w:rsidR="0046196D" w:rsidRDefault="0046196D" w:rsidP="0046196D">
      <w:pPr>
        <w:pStyle w:val="af3"/>
        <w:ind w:leftChars="100" w:left="200"/>
      </w:pPr>
      <w:r>
        <w:t>Option B1: Test between Minimum output power and Minimum output power + power step size.</w:t>
      </w:r>
    </w:p>
    <w:p w14:paraId="172B6AD7" w14:textId="656CE1A9" w:rsidR="0046196D" w:rsidRDefault="0046196D" w:rsidP="0046196D">
      <w:pPr>
        <w:pStyle w:val="af3"/>
        <w:ind w:leftChars="100" w:left="200"/>
      </w:pPr>
      <w:r>
        <w:t>Option B2: Test between 0 dBm and 0 dBm – power step size (same as LTE).</w:t>
      </w:r>
    </w:p>
    <w:p w14:paraId="77AE6DA7" w14:textId="2DFF9EA6" w:rsidR="0046196D" w:rsidRPr="0046196D" w:rsidRDefault="0046196D" w:rsidP="0046196D">
      <w:pPr>
        <w:pStyle w:val="af3"/>
        <w:ind w:leftChars="100" w:left="200"/>
      </w:pPr>
      <w:r>
        <w:t>Option B3: Test between P</w:t>
      </w:r>
      <w:r>
        <w:rPr>
          <w:vertAlign w:val="subscript"/>
        </w:rPr>
        <w:t>umax</w:t>
      </w:r>
      <w:r>
        <w:t xml:space="preserve"> and P</w:t>
      </w:r>
      <w:r>
        <w:rPr>
          <w:vertAlign w:val="subscript"/>
        </w:rPr>
        <w:t>umax</w:t>
      </w:r>
      <w:r>
        <w:t xml:space="preserve"> – power step size</w:t>
      </w:r>
    </w:p>
    <w:p w14:paraId="0AC9FC38" w14:textId="77777777" w:rsidR="00D45D9B" w:rsidRDefault="00D45D9B" w:rsidP="00D45D9B">
      <w:pPr>
        <w:spacing w:before="120" w:after="120"/>
        <w:rPr>
          <w:rFonts w:eastAsiaTheme="minorEastAsia"/>
        </w:rPr>
      </w:pPr>
    </w:p>
    <w:p w14:paraId="18A7838B" w14:textId="3C18F26D" w:rsidR="0046196D" w:rsidRDefault="00521E52" w:rsidP="00D45D9B">
      <w:pPr>
        <w:spacing w:before="120" w:after="120"/>
        <w:rPr>
          <w:rFonts w:eastAsiaTheme="minorEastAsia"/>
        </w:rPr>
      </w:pPr>
      <w:r>
        <w:rPr>
          <w:rFonts w:eastAsiaTheme="minorEastAsia"/>
        </w:rPr>
        <w:t>For a way to</w:t>
      </w:r>
      <w:r w:rsidR="0046196D">
        <w:rPr>
          <w:rFonts w:eastAsiaTheme="minorEastAsia"/>
        </w:rPr>
        <w:t xml:space="preserve"> calculat</w:t>
      </w:r>
      <w:r>
        <w:rPr>
          <w:rFonts w:eastAsiaTheme="minorEastAsia"/>
        </w:rPr>
        <w:t>e</w:t>
      </w:r>
      <w:r w:rsidR="0046196D">
        <w:rPr>
          <w:rFonts w:eastAsiaTheme="minorEastAsia"/>
        </w:rPr>
        <w:t xml:space="preserve"> EVM, </w:t>
      </w:r>
      <w:r>
        <w:rPr>
          <w:rFonts w:eastAsiaTheme="minorEastAsia"/>
        </w:rPr>
        <w:t>[3] shows</w:t>
      </w:r>
      <w:r w:rsidR="0046196D">
        <w:rPr>
          <w:rFonts w:eastAsiaTheme="minorEastAsia"/>
        </w:rPr>
        <w:t xml:space="preserve"> two options below</w:t>
      </w:r>
      <w:r>
        <w:rPr>
          <w:rFonts w:eastAsiaTheme="minorEastAsia"/>
        </w:rPr>
        <w:t>. For saving test time, we prefer option C2.</w:t>
      </w:r>
    </w:p>
    <w:p w14:paraId="2417AC43" w14:textId="511FBEE9" w:rsidR="00521E52" w:rsidRDefault="00521E52" w:rsidP="00521E52">
      <w:pPr>
        <w:pStyle w:val="af3"/>
        <w:rPr>
          <w:rFonts w:eastAsiaTheme="minorEastAsia"/>
        </w:rPr>
      </w:pPr>
      <w:bookmarkStart w:id="47" w:name="_Ref134807242"/>
      <w:r>
        <w:t xml:space="preserve">Proposal </w:t>
      </w:r>
      <w:fldSimple w:instr=" SEQ Proposal \* ARABIC ">
        <w:r w:rsidR="001D77C2">
          <w:rPr>
            <w:noProof/>
          </w:rPr>
          <w:t>3</w:t>
        </w:r>
      </w:fldSimple>
      <w:r>
        <w:t>: Adopt option C2 below for a way to calculate EVM including symbols with transient period.</w:t>
      </w:r>
      <w:bookmarkEnd w:id="47"/>
    </w:p>
    <w:p w14:paraId="181E191C" w14:textId="3D3468CF" w:rsidR="00521E52" w:rsidRPr="00521E52" w:rsidRDefault="00521E52" w:rsidP="00521E52">
      <w:pPr>
        <w:spacing w:before="120" w:after="120"/>
        <w:ind w:leftChars="100" w:left="200"/>
        <w:rPr>
          <w:rFonts w:eastAsiaTheme="minorEastAsia"/>
          <w:b/>
          <w:iCs/>
          <w:lang w:val="en-GB"/>
        </w:rPr>
      </w:pPr>
      <w:r w:rsidRPr="00521E52">
        <w:rPr>
          <w:rFonts w:eastAsiaTheme="minorEastAsia"/>
          <w:b/>
          <w:iCs/>
          <w:lang w:val="en-GB"/>
        </w:rPr>
        <w:t xml:space="preserve">Option </w:t>
      </w:r>
      <w:r>
        <w:rPr>
          <w:rFonts w:eastAsiaTheme="minorEastAsia"/>
          <w:b/>
          <w:iCs/>
          <w:lang w:val="en-GB"/>
        </w:rPr>
        <w:t>C</w:t>
      </w:r>
      <w:r w:rsidRPr="00521E52">
        <w:rPr>
          <w:rFonts w:eastAsiaTheme="minorEastAsia"/>
          <w:b/>
          <w:iCs/>
          <w:lang w:val="en-GB"/>
        </w:rPr>
        <w:t>1: Calculate EVM which includes symbols in which only rising or falling edges of transient occur.</w:t>
      </w:r>
    </w:p>
    <w:p w14:paraId="78C5A4BF" w14:textId="2BE73BC6" w:rsidR="00521E52" w:rsidRPr="00521E52" w:rsidRDefault="00521E52" w:rsidP="00521E52">
      <w:pPr>
        <w:spacing w:before="120" w:after="120"/>
        <w:ind w:leftChars="100" w:left="200"/>
        <w:rPr>
          <w:rFonts w:eastAsiaTheme="minorEastAsia"/>
          <w:iCs/>
        </w:rPr>
      </w:pPr>
      <w:r w:rsidRPr="00521E52">
        <w:rPr>
          <w:rFonts w:eastAsiaTheme="minorEastAsia"/>
          <w:b/>
          <w:iCs/>
          <w:lang w:val="en-GB"/>
        </w:rPr>
        <w:t xml:space="preserve">Option </w:t>
      </w:r>
      <w:r>
        <w:rPr>
          <w:rFonts w:eastAsiaTheme="minorEastAsia"/>
          <w:b/>
          <w:iCs/>
          <w:lang w:val="en-GB"/>
        </w:rPr>
        <w:t>C</w:t>
      </w:r>
      <w:r w:rsidRPr="00521E52">
        <w:rPr>
          <w:rFonts w:eastAsiaTheme="minorEastAsia"/>
          <w:b/>
          <w:iCs/>
          <w:lang w:val="en-GB"/>
        </w:rPr>
        <w:t xml:space="preserve">2: Calculate EVM </w:t>
      </w:r>
      <w:ins w:id="48" w:author="Anritsu" w:date="2023-05-24T10:45:00Z">
        <w:r w:rsidR="00353B4F" w:rsidRPr="00353B4F">
          <w:rPr>
            <w:rFonts w:eastAsiaTheme="minorEastAsia"/>
            <w:b/>
            <w:iCs/>
            <w:highlight w:val="yellow"/>
            <w:lang w:val="en-GB"/>
            <w:rPrChange w:id="49" w:author="Anritsu" w:date="2023-05-24T10:45:00Z">
              <w:rPr>
                <w:rFonts w:eastAsiaTheme="minorEastAsia"/>
                <w:b/>
                <w:iCs/>
                <w:lang w:val="en-GB"/>
              </w:rPr>
            </w:rPrChange>
          </w:rPr>
          <w:t>including</w:t>
        </w:r>
      </w:ins>
      <w:del w:id="50" w:author="Anritsu" w:date="2023-05-24T10:45:00Z">
        <w:r w:rsidRPr="00353B4F" w:rsidDel="00353B4F">
          <w:rPr>
            <w:rFonts w:eastAsiaTheme="minorEastAsia"/>
            <w:b/>
            <w:iCs/>
            <w:highlight w:val="yellow"/>
            <w:lang w:val="en-GB"/>
            <w:rPrChange w:id="51" w:author="Anritsu" w:date="2023-05-24T10:45:00Z">
              <w:rPr>
                <w:rFonts w:eastAsiaTheme="minorEastAsia"/>
                <w:b/>
                <w:iCs/>
                <w:lang w:val="en-GB"/>
              </w:rPr>
            </w:rPrChange>
          </w:rPr>
          <w:delText>which includes symbols in which</w:delText>
        </w:r>
      </w:del>
      <w:r w:rsidRPr="00521E52">
        <w:rPr>
          <w:rFonts w:eastAsiaTheme="minorEastAsia"/>
          <w:b/>
          <w:iCs/>
          <w:lang w:val="en-GB"/>
        </w:rPr>
        <w:t xml:space="preserve"> both rising and falling edges of transient occur</w:t>
      </w:r>
      <w:ins w:id="52" w:author="Anritsu" w:date="2023-05-24T10:45:00Z">
        <w:r w:rsidR="00353B4F" w:rsidRPr="00353B4F">
          <w:rPr>
            <w:rFonts w:eastAsiaTheme="minorEastAsia"/>
            <w:b/>
            <w:iCs/>
            <w:highlight w:val="yellow"/>
            <w:lang w:val="en-GB"/>
            <w:rPrChange w:id="53" w:author="Anritsu" w:date="2023-05-24T10:46:00Z">
              <w:rPr>
                <w:rFonts w:eastAsiaTheme="minorEastAsia"/>
                <w:b/>
                <w:iCs/>
                <w:lang w:val="en-GB"/>
              </w:rPr>
            </w:rPrChange>
          </w:rPr>
          <w:t>rin</w:t>
        </w:r>
      </w:ins>
      <w:ins w:id="54" w:author="Anritsu" w:date="2023-05-24T10:46:00Z">
        <w:r w:rsidR="00353B4F" w:rsidRPr="00353B4F">
          <w:rPr>
            <w:rFonts w:eastAsiaTheme="minorEastAsia"/>
            <w:b/>
            <w:iCs/>
            <w:highlight w:val="yellow"/>
            <w:lang w:val="en-GB"/>
            <w:rPrChange w:id="55" w:author="Anritsu" w:date="2023-05-24T10:46:00Z">
              <w:rPr>
                <w:rFonts w:eastAsiaTheme="minorEastAsia"/>
                <w:b/>
                <w:iCs/>
                <w:lang w:val="en-GB"/>
              </w:rPr>
            </w:rPrChange>
          </w:rPr>
          <w:t>g at the respective slot boundaries</w:t>
        </w:r>
      </w:ins>
      <w:r w:rsidRPr="00521E52">
        <w:rPr>
          <w:rFonts w:eastAsiaTheme="minorEastAsia"/>
          <w:b/>
          <w:iCs/>
          <w:lang w:val="en-GB"/>
        </w:rPr>
        <w:t>.</w:t>
      </w:r>
    </w:p>
    <w:p w14:paraId="425F1ED2" w14:textId="77777777" w:rsidR="00521E52" w:rsidRDefault="00521E52" w:rsidP="00D45D9B">
      <w:pPr>
        <w:spacing w:before="120" w:after="120"/>
        <w:rPr>
          <w:ins w:id="56" w:author="Anritsu" w:date="2023-05-24T10:24:00Z"/>
          <w:rFonts w:eastAsiaTheme="minorEastAsia"/>
        </w:rPr>
      </w:pPr>
    </w:p>
    <w:p w14:paraId="54A189BF" w14:textId="51D7E711" w:rsidR="001D77C2" w:rsidRPr="001D77C2" w:rsidRDefault="001D77C2" w:rsidP="00D45D9B">
      <w:pPr>
        <w:spacing w:before="120" w:after="120"/>
        <w:rPr>
          <w:ins w:id="57" w:author="Anritsu" w:date="2023-05-24T10:26:00Z"/>
          <w:rFonts w:eastAsiaTheme="minorEastAsia"/>
          <w:highlight w:val="yellow"/>
          <w:rPrChange w:id="58" w:author="Anritsu" w:date="2023-05-24T10:28:00Z">
            <w:rPr>
              <w:ins w:id="59" w:author="Anritsu" w:date="2023-05-24T10:26:00Z"/>
              <w:rFonts w:eastAsiaTheme="minorEastAsia"/>
            </w:rPr>
          </w:rPrChange>
        </w:rPr>
      </w:pPr>
      <w:ins w:id="60" w:author="Anritsu" w:date="2023-05-24T10:24:00Z">
        <w:r w:rsidRPr="001D77C2">
          <w:rPr>
            <w:rFonts w:eastAsiaTheme="minorEastAsia"/>
            <w:highlight w:val="yellow"/>
            <w:rPrChange w:id="61" w:author="Anritsu" w:date="2023-05-24T10:28:00Z">
              <w:rPr>
                <w:rFonts w:eastAsiaTheme="minorEastAsia"/>
              </w:rPr>
            </w:rPrChange>
          </w:rPr>
          <w:t xml:space="preserve">For </w:t>
        </w:r>
      </w:ins>
      <w:ins w:id="62" w:author="Anritsu" w:date="2023-05-24T10:25:00Z">
        <w:r w:rsidRPr="001D77C2">
          <w:rPr>
            <w:rFonts w:eastAsiaTheme="minorEastAsia"/>
            <w:highlight w:val="yellow"/>
            <w:rPrChange w:id="63" w:author="Anritsu" w:date="2023-05-24T10:28:00Z">
              <w:rPr>
                <w:rFonts w:eastAsiaTheme="minorEastAsia"/>
              </w:rPr>
            </w:rPrChange>
          </w:rPr>
          <w:t xml:space="preserve">MU analysis, there are following observation and </w:t>
        </w:r>
      </w:ins>
      <w:ins w:id="64" w:author="Anritsu" w:date="2023-05-24T10:26:00Z">
        <w:r w:rsidRPr="001D77C2">
          <w:rPr>
            <w:rFonts w:eastAsiaTheme="minorEastAsia"/>
            <w:highlight w:val="yellow"/>
            <w:rPrChange w:id="65" w:author="Anritsu" w:date="2023-05-24T10:28:00Z">
              <w:rPr>
                <w:rFonts w:eastAsiaTheme="minorEastAsia"/>
              </w:rPr>
            </w:rPrChange>
          </w:rPr>
          <w:t>proposal.</w:t>
        </w:r>
      </w:ins>
    </w:p>
    <w:p w14:paraId="701B29CF" w14:textId="12CE9355" w:rsidR="001D77C2" w:rsidRPr="001D77C2" w:rsidRDefault="001D77C2" w:rsidP="001D77C2">
      <w:pPr>
        <w:pStyle w:val="af3"/>
        <w:rPr>
          <w:ins w:id="66" w:author="Anritsu" w:date="2023-05-24T10:27:00Z"/>
          <w:highlight w:val="yellow"/>
          <w:rPrChange w:id="67" w:author="Anritsu" w:date="2023-05-24T10:28:00Z">
            <w:rPr>
              <w:ins w:id="68" w:author="Anritsu" w:date="2023-05-24T10:27:00Z"/>
            </w:rPr>
          </w:rPrChange>
        </w:rPr>
      </w:pPr>
      <w:ins w:id="69" w:author="Anritsu" w:date="2023-05-24T10:26:00Z">
        <w:r w:rsidRPr="001D77C2">
          <w:rPr>
            <w:highlight w:val="yellow"/>
            <w:rPrChange w:id="70" w:author="Anritsu" w:date="2023-05-24T10:28:00Z">
              <w:rPr/>
            </w:rPrChange>
          </w:rPr>
          <w:t xml:space="preserve">Observation </w:t>
        </w:r>
        <w:r w:rsidRPr="001D77C2">
          <w:rPr>
            <w:highlight w:val="yellow"/>
            <w:rPrChange w:id="71" w:author="Anritsu" w:date="2023-05-24T10:28:00Z">
              <w:rPr/>
            </w:rPrChange>
          </w:rPr>
          <w:fldChar w:fldCharType="begin"/>
        </w:r>
        <w:r w:rsidRPr="001D77C2">
          <w:rPr>
            <w:highlight w:val="yellow"/>
            <w:rPrChange w:id="72" w:author="Anritsu" w:date="2023-05-24T10:28:00Z">
              <w:rPr/>
            </w:rPrChange>
          </w:rPr>
          <w:instrText xml:space="preserve"> SEQ Observation \* ARABIC </w:instrText>
        </w:r>
      </w:ins>
      <w:r w:rsidRPr="001D77C2">
        <w:rPr>
          <w:highlight w:val="yellow"/>
          <w:rPrChange w:id="73" w:author="Anritsu" w:date="2023-05-24T10:28:00Z">
            <w:rPr/>
          </w:rPrChange>
        </w:rPr>
        <w:fldChar w:fldCharType="separate"/>
      </w:r>
      <w:ins w:id="74" w:author="Anritsu" w:date="2023-05-24T10:26:00Z">
        <w:r w:rsidRPr="001D77C2">
          <w:rPr>
            <w:noProof/>
            <w:highlight w:val="yellow"/>
            <w:rPrChange w:id="75" w:author="Anritsu" w:date="2023-05-24T10:28:00Z">
              <w:rPr>
                <w:noProof/>
              </w:rPr>
            </w:rPrChange>
          </w:rPr>
          <w:t>1</w:t>
        </w:r>
        <w:r w:rsidRPr="001D77C2">
          <w:rPr>
            <w:highlight w:val="yellow"/>
            <w:rPrChange w:id="76" w:author="Anritsu" w:date="2023-05-24T10:28:00Z">
              <w:rPr/>
            </w:rPrChange>
          </w:rPr>
          <w:fldChar w:fldCharType="end"/>
        </w:r>
        <w:r w:rsidRPr="001D77C2">
          <w:rPr>
            <w:highlight w:val="yellow"/>
            <w:rPrChange w:id="77" w:author="Anritsu" w:date="2023-05-24T10:28:00Z">
              <w:rPr/>
            </w:rPrChange>
          </w:rPr>
          <w:t>: Currently, MU is defined to be the same as for normal EVM test 6.4.2.1. However, the test system in this test case will need to be configured to receiv</w:t>
        </w:r>
      </w:ins>
      <w:ins w:id="78" w:author="Anritsu" w:date="2023-05-24T10:27:00Z">
        <w:r w:rsidRPr="001D77C2">
          <w:rPr>
            <w:highlight w:val="yellow"/>
            <w:rPrChange w:id="79" w:author="Anritsu" w:date="2023-05-24T10:28:00Z">
              <w:rPr/>
            </w:rPrChange>
          </w:rPr>
          <w:t>e power at a level quite over the power level of the signal to measure EVM.</w:t>
        </w:r>
      </w:ins>
    </w:p>
    <w:p w14:paraId="0717DCA2" w14:textId="07223033" w:rsidR="001D77C2" w:rsidRPr="001D77C2" w:rsidRDefault="001D77C2">
      <w:pPr>
        <w:pStyle w:val="af3"/>
        <w:rPr>
          <w:ins w:id="80" w:author="Anritsu" w:date="2023-05-24T10:24:00Z"/>
          <w:rFonts w:eastAsiaTheme="minorEastAsia"/>
        </w:rPr>
        <w:pPrChange w:id="81" w:author="Anritsu" w:date="2023-05-24T10:27:00Z">
          <w:pPr>
            <w:spacing w:before="120" w:after="120"/>
          </w:pPr>
        </w:pPrChange>
      </w:pPr>
      <w:bookmarkStart w:id="82" w:name="_Ref135816509"/>
      <w:ins w:id="83" w:author="Anritsu" w:date="2023-05-24T10:27:00Z">
        <w:r w:rsidRPr="001D77C2">
          <w:rPr>
            <w:highlight w:val="yellow"/>
            <w:rPrChange w:id="84" w:author="Anritsu" w:date="2023-05-24T10:28:00Z">
              <w:rPr>
                <w:b/>
              </w:rPr>
            </w:rPrChange>
          </w:rPr>
          <w:t xml:space="preserve">Proposal </w:t>
        </w:r>
        <w:r w:rsidRPr="001D77C2">
          <w:rPr>
            <w:highlight w:val="yellow"/>
            <w:rPrChange w:id="85" w:author="Anritsu" w:date="2023-05-24T10:28:00Z">
              <w:rPr>
                <w:b/>
              </w:rPr>
            </w:rPrChange>
          </w:rPr>
          <w:fldChar w:fldCharType="begin"/>
        </w:r>
        <w:r w:rsidRPr="001D77C2">
          <w:rPr>
            <w:highlight w:val="yellow"/>
            <w:rPrChange w:id="86" w:author="Anritsu" w:date="2023-05-24T10:28:00Z">
              <w:rPr>
                <w:b/>
              </w:rPr>
            </w:rPrChange>
          </w:rPr>
          <w:instrText xml:space="preserve"> SEQ Proposal \* ARABIC </w:instrText>
        </w:r>
      </w:ins>
      <w:r w:rsidRPr="001D77C2">
        <w:rPr>
          <w:highlight w:val="yellow"/>
          <w:rPrChange w:id="87" w:author="Anritsu" w:date="2023-05-24T10:28:00Z">
            <w:rPr>
              <w:b/>
            </w:rPr>
          </w:rPrChange>
        </w:rPr>
        <w:fldChar w:fldCharType="separate"/>
      </w:r>
      <w:ins w:id="88" w:author="Anritsu" w:date="2023-05-24T10:27:00Z">
        <w:r w:rsidRPr="001D77C2">
          <w:rPr>
            <w:noProof/>
            <w:highlight w:val="yellow"/>
            <w:rPrChange w:id="89" w:author="Anritsu" w:date="2023-05-24T10:28:00Z">
              <w:rPr>
                <w:b/>
                <w:noProof/>
              </w:rPr>
            </w:rPrChange>
          </w:rPr>
          <w:t>4</w:t>
        </w:r>
        <w:r w:rsidRPr="001D77C2">
          <w:rPr>
            <w:highlight w:val="yellow"/>
            <w:rPrChange w:id="90" w:author="Anritsu" w:date="2023-05-24T10:28:00Z">
              <w:rPr>
                <w:b/>
              </w:rPr>
            </w:rPrChange>
          </w:rPr>
          <w:fldChar w:fldCharType="end"/>
        </w:r>
        <w:r w:rsidRPr="001D77C2">
          <w:rPr>
            <w:highlight w:val="yellow"/>
            <w:rPrChange w:id="91" w:author="Anritsu" w:date="2023-05-24T10:28:00Z">
              <w:rPr>
                <w:b/>
              </w:rPr>
            </w:rPrChange>
          </w:rPr>
          <w:t>: Once there is agreement on the power step to configure, MU and TT will need to be redefined for this test.</w:t>
        </w:r>
      </w:ins>
      <w:bookmarkEnd w:id="82"/>
    </w:p>
    <w:p w14:paraId="7AC9A75A" w14:textId="77777777" w:rsidR="001D77C2" w:rsidRPr="001D77C2" w:rsidRDefault="001D77C2" w:rsidP="00D45D9B">
      <w:pPr>
        <w:spacing w:before="120" w:after="120"/>
        <w:rPr>
          <w:rFonts w:eastAsiaTheme="minorEastAsia"/>
        </w:rPr>
      </w:pPr>
    </w:p>
    <w:bookmarkEnd w:id="2"/>
    <w:p w14:paraId="7805E99F" w14:textId="5E261DB7" w:rsidR="001C0EF5" w:rsidRPr="005541AD" w:rsidRDefault="00785FC9"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5D4201F5" w:rsidR="00140429" w:rsidRDefault="00140429" w:rsidP="00140429">
      <w:pPr>
        <w:spacing w:before="120" w:after="120"/>
        <w:rPr>
          <w:rFonts w:eastAsiaTheme="minorEastAsia"/>
          <w:lang w:val="en-GB"/>
        </w:rPr>
      </w:pPr>
      <w:r w:rsidRPr="005541AD">
        <w:rPr>
          <w:rFonts w:eastAsiaTheme="minorEastAsia" w:hint="eastAsia"/>
          <w:lang w:val="en-GB"/>
        </w:rPr>
        <w:t xml:space="preserve">RAN5 is asked to endorse </w:t>
      </w:r>
      <w:r w:rsidR="00EF64DE">
        <w:rPr>
          <w:rFonts w:eastAsiaTheme="minorEastAsia"/>
          <w:lang w:val="en-GB"/>
        </w:rPr>
        <w:t xml:space="preserve">the </w:t>
      </w:r>
      <w:r w:rsidRPr="005541AD">
        <w:rPr>
          <w:rFonts w:eastAsiaTheme="minorEastAsia" w:hint="eastAsia"/>
          <w:lang w:val="en-GB"/>
        </w:rPr>
        <w:t>following proposal</w:t>
      </w:r>
      <w:r w:rsidR="00596BE0">
        <w:rPr>
          <w:rFonts w:eastAsiaTheme="minorEastAsia"/>
          <w:lang w:val="en-GB"/>
        </w:rPr>
        <w:t>s</w:t>
      </w:r>
      <w:r w:rsidRPr="005541AD">
        <w:rPr>
          <w:rFonts w:eastAsiaTheme="minorEastAsia" w:hint="eastAsia"/>
          <w:lang w:val="en-GB"/>
        </w:rPr>
        <w:t>.</w:t>
      </w:r>
    </w:p>
    <w:p w14:paraId="23A51E4C" w14:textId="0FD42910" w:rsidR="001A2ACB" w:rsidRPr="008525CB" w:rsidRDefault="001A2ACB" w:rsidP="00140429">
      <w:pPr>
        <w:spacing w:before="120" w:after="120"/>
        <w:rPr>
          <w:rFonts w:eastAsiaTheme="minorEastAsia"/>
          <w:b/>
          <w:bCs/>
          <w:lang w:val="en-GB"/>
        </w:rPr>
      </w:pPr>
      <w:r w:rsidRPr="008525CB">
        <w:rPr>
          <w:rFonts w:eastAsiaTheme="minorEastAsia"/>
          <w:b/>
          <w:bCs/>
          <w:lang w:val="en-GB"/>
        </w:rPr>
        <w:fldChar w:fldCharType="begin"/>
      </w:r>
      <w:r w:rsidRPr="008525CB">
        <w:rPr>
          <w:rFonts w:eastAsiaTheme="minorEastAsia"/>
          <w:b/>
          <w:bCs/>
          <w:lang w:val="en-GB"/>
        </w:rPr>
        <w:instrText xml:space="preserve"> REF _Ref134792689 \h </w:instrText>
      </w:r>
      <w:r w:rsidR="008525CB">
        <w:rPr>
          <w:rFonts w:eastAsiaTheme="minorEastAsia"/>
          <w:b/>
          <w:bCs/>
          <w:lang w:val="en-GB"/>
        </w:rPr>
        <w:instrText xml:space="preserve"> \* MERGEFORMAT </w:instrText>
      </w:r>
      <w:r w:rsidRPr="008525CB">
        <w:rPr>
          <w:rFonts w:eastAsiaTheme="minorEastAsia"/>
          <w:b/>
          <w:bCs/>
          <w:lang w:val="en-GB"/>
        </w:rPr>
      </w:r>
      <w:r w:rsidRPr="008525CB">
        <w:rPr>
          <w:rFonts w:eastAsiaTheme="minorEastAsia"/>
          <w:b/>
          <w:bCs/>
          <w:lang w:val="en-GB"/>
        </w:rPr>
        <w:fldChar w:fldCharType="separate"/>
      </w:r>
      <w:r w:rsidR="00824A5F" w:rsidRPr="00824A5F">
        <w:rPr>
          <w:b/>
          <w:bCs/>
        </w:rPr>
        <w:t xml:space="preserve">Proposal </w:t>
      </w:r>
      <w:r w:rsidR="00824A5F" w:rsidRPr="00824A5F">
        <w:rPr>
          <w:b/>
          <w:bCs/>
          <w:noProof/>
        </w:rPr>
        <w:t>1</w:t>
      </w:r>
      <w:r w:rsidR="00824A5F" w:rsidRPr="00824A5F">
        <w:rPr>
          <w:b/>
          <w:bCs/>
        </w:rPr>
        <w:t xml:space="preserve">: Adopt option </w:t>
      </w:r>
      <w:r w:rsidR="00824A5F" w:rsidRPr="001B211B">
        <w:rPr>
          <w:b/>
          <w:bCs/>
          <w:highlight w:val="yellow"/>
        </w:rPr>
        <w:t>x</w:t>
      </w:r>
      <w:r w:rsidR="00824A5F" w:rsidRPr="00824A5F">
        <w:rPr>
          <w:b/>
          <w:bCs/>
        </w:rPr>
        <w:t xml:space="preserve"> below for power step size of EVM including symbols with transient period.</w:t>
      </w:r>
      <w:r w:rsidRPr="008525CB">
        <w:rPr>
          <w:rFonts w:eastAsiaTheme="minorEastAsia"/>
          <w:b/>
          <w:bCs/>
          <w:lang w:val="en-GB"/>
        </w:rPr>
        <w:fldChar w:fldCharType="end"/>
      </w:r>
    </w:p>
    <w:p w14:paraId="2FE99178" w14:textId="1C1D5B58" w:rsidR="00596BE0" w:rsidRDefault="00596BE0" w:rsidP="00596BE0">
      <w:pPr>
        <w:pStyle w:val="af3"/>
        <w:ind w:leftChars="100" w:left="200"/>
      </w:pPr>
      <w:r>
        <w:t>Option A1: Apply 20 dB step size. Apply the maximum possible step size if 20 dB step size is not available.</w:t>
      </w:r>
    </w:p>
    <w:p w14:paraId="2E7E7FF6" w14:textId="03C063AD" w:rsidR="00596BE0" w:rsidRDefault="00596BE0" w:rsidP="00596BE0">
      <w:pPr>
        <w:pStyle w:val="af3"/>
        <w:ind w:leftChars="100" w:left="200"/>
      </w:pPr>
      <w:r>
        <w:t>Option A2: For bands n51, n91, n93, and n100 for SCS 15 kHz, apply 13.8 dB step size. For bands n46, n96, n102, and n104, apply 20 dB step size for SCS = 15 kHz and 17.0 dB step size for SCS = 30 kHz. Otherwise apply 17.0 dB step size for SCS = 15 kHz and 13.8 dB step size for SCS = 30 kHz.</w:t>
      </w:r>
    </w:p>
    <w:p w14:paraId="45FFD244" w14:textId="480353BD" w:rsidR="00596BE0" w:rsidRDefault="00596BE0" w:rsidP="00596BE0">
      <w:pPr>
        <w:pStyle w:val="af3"/>
        <w:ind w:leftChars="100" w:left="200"/>
      </w:pPr>
      <w:r>
        <w:t xml:space="preserve">Option A3: Apply 20 dB step size. Apply 13.8 dB step size if 20 dB step size is not available. Concrete test points are shown as green marked cells in </w:t>
      </w:r>
      <w:r>
        <w:fldChar w:fldCharType="begin"/>
      </w:r>
      <w:r>
        <w:instrText xml:space="preserve"> REF _Ref133932087 \h </w:instrText>
      </w:r>
      <w:r>
        <w:fldChar w:fldCharType="separate"/>
      </w:r>
      <w:r w:rsidRPr="008C6C0C">
        <w:t xml:space="preserve">Table </w:t>
      </w:r>
      <w:r>
        <w:rPr>
          <w:noProof/>
        </w:rPr>
        <w:t>1</w:t>
      </w:r>
      <w:r>
        <w:fldChar w:fldCharType="end"/>
      </w:r>
      <w:r>
        <w:t>.</w:t>
      </w:r>
    </w:p>
    <w:p w14:paraId="74009982" w14:textId="77777777" w:rsidR="00003293" w:rsidRDefault="00003293" w:rsidP="00003293">
      <w:pPr>
        <w:pStyle w:val="af3"/>
        <w:ind w:leftChars="100" w:left="200"/>
        <w:rPr>
          <w:ins w:id="92" w:author="Anritsu" w:date="2023-05-25T01:17:00Z"/>
        </w:rPr>
      </w:pPr>
      <w:ins w:id="93" w:author="Anritsu" w:date="2023-05-25T01:17:00Z">
        <w:r w:rsidRPr="00363417">
          <w:rPr>
            <w:highlight w:val="yellow"/>
          </w:rPr>
          <w:t>Option A4: Apply 13.8 dB step size. Apply the step size closest to 13.8 dB step size if 13.8 dB step size is not available.</w:t>
        </w:r>
      </w:ins>
    </w:p>
    <w:p w14:paraId="4D5B1E78" w14:textId="105C8278" w:rsidR="00824A5F" w:rsidRPr="00824A5F" w:rsidRDefault="00824A5F" w:rsidP="001C0EF5">
      <w:pPr>
        <w:spacing w:before="120" w:after="120"/>
        <w:rPr>
          <w:rFonts w:eastAsiaTheme="minorEastAsia"/>
          <w:b/>
          <w:bCs/>
          <w:lang w:val="en-GB"/>
        </w:rPr>
      </w:pPr>
      <w:r w:rsidRPr="00824A5F">
        <w:rPr>
          <w:rFonts w:eastAsiaTheme="minorEastAsia"/>
          <w:b/>
          <w:bCs/>
          <w:lang w:val="en-GB"/>
        </w:rPr>
        <w:fldChar w:fldCharType="begin"/>
      </w:r>
      <w:r w:rsidRPr="00824A5F">
        <w:rPr>
          <w:rFonts w:eastAsiaTheme="minorEastAsia"/>
          <w:b/>
          <w:bCs/>
          <w:lang w:val="en-GB"/>
        </w:rPr>
        <w:instrText xml:space="preserve"> REF _Ref134807239 \h  \* MERGEFORMAT </w:instrText>
      </w:r>
      <w:r w:rsidRPr="00824A5F">
        <w:rPr>
          <w:rFonts w:eastAsiaTheme="minorEastAsia"/>
          <w:b/>
          <w:bCs/>
          <w:lang w:val="en-GB"/>
        </w:rPr>
      </w:r>
      <w:r w:rsidRPr="00824A5F">
        <w:rPr>
          <w:rFonts w:eastAsiaTheme="minorEastAsia"/>
          <w:b/>
          <w:bCs/>
          <w:lang w:val="en-GB"/>
        </w:rPr>
        <w:fldChar w:fldCharType="separate"/>
      </w:r>
      <w:r w:rsidRPr="00824A5F">
        <w:rPr>
          <w:b/>
          <w:bCs/>
        </w:rPr>
        <w:t xml:space="preserve">Proposal </w:t>
      </w:r>
      <w:r w:rsidRPr="00824A5F">
        <w:rPr>
          <w:b/>
          <w:bCs/>
          <w:noProof/>
        </w:rPr>
        <w:t>2</w:t>
      </w:r>
      <w:r w:rsidRPr="00824A5F">
        <w:rPr>
          <w:b/>
          <w:bCs/>
        </w:rPr>
        <w:t xml:space="preserve">: Adopt option </w:t>
      </w:r>
      <w:r w:rsidRPr="00992D0A">
        <w:rPr>
          <w:b/>
          <w:bCs/>
          <w:highlight w:val="yellow"/>
        </w:rPr>
        <w:t>x</w:t>
      </w:r>
      <w:r w:rsidRPr="00824A5F">
        <w:rPr>
          <w:b/>
          <w:bCs/>
        </w:rPr>
        <w:t xml:space="preserve"> below for power level of EVM including symbols with transient period.</w:t>
      </w:r>
      <w:r w:rsidRPr="00824A5F">
        <w:rPr>
          <w:rFonts w:eastAsiaTheme="minorEastAsia"/>
          <w:b/>
          <w:bCs/>
          <w:lang w:val="en-GB"/>
        </w:rPr>
        <w:fldChar w:fldCharType="end"/>
      </w:r>
    </w:p>
    <w:p w14:paraId="477E94CD" w14:textId="77777777" w:rsidR="00824A5F" w:rsidRDefault="00824A5F" w:rsidP="00824A5F">
      <w:pPr>
        <w:pStyle w:val="af3"/>
        <w:ind w:leftChars="100" w:left="200"/>
      </w:pPr>
      <w:r>
        <w:lastRenderedPageBreak/>
        <w:t>Option B1: Test between Minimum output power and Minimum output power + power step size.</w:t>
      </w:r>
    </w:p>
    <w:p w14:paraId="5E1F5D34" w14:textId="77777777" w:rsidR="00824A5F" w:rsidRDefault="00824A5F" w:rsidP="00824A5F">
      <w:pPr>
        <w:pStyle w:val="af3"/>
        <w:ind w:leftChars="100" w:left="200"/>
      </w:pPr>
      <w:r>
        <w:t>Option B2: Test between 0 dBm and 0 dBm – power step size (same as LTE).</w:t>
      </w:r>
    </w:p>
    <w:p w14:paraId="744780D5" w14:textId="77777777" w:rsidR="00824A5F" w:rsidRPr="0046196D" w:rsidRDefault="00824A5F" w:rsidP="00824A5F">
      <w:pPr>
        <w:pStyle w:val="af3"/>
        <w:ind w:leftChars="100" w:left="200"/>
      </w:pPr>
      <w:r>
        <w:t>Option B3: Test between P</w:t>
      </w:r>
      <w:r>
        <w:rPr>
          <w:vertAlign w:val="subscript"/>
        </w:rPr>
        <w:t>umax</w:t>
      </w:r>
      <w:r>
        <w:t xml:space="preserve"> and P</w:t>
      </w:r>
      <w:r>
        <w:rPr>
          <w:vertAlign w:val="subscript"/>
        </w:rPr>
        <w:t>umax</w:t>
      </w:r>
      <w:r>
        <w:t xml:space="preserve"> – power step size</w:t>
      </w:r>
    </w:p>
    <w:p w14:paraId="20695A61" w14:textId="358AFC4A" w:rsidR="009423FD" w:rsidRPr="00824A5F" w:rsidRDefault="00824A5F" w:rsidP="001C0EF5">
      <w:pPr>
        <w:spacing w:before="120" w:after="120"/>
        <w:rPr>
          <w:rFonts w:eastAsiaTheme="minorEastAsia"/>
          <w:b/>
          <w:bCs/>
          <w:lang w:val="en-GB"/>
        </w:rPr>
      </w:pPr>
      <w:r w:rsidRPr="00824A5F">
        <w:rPr>
          <w:rFonts w:eastAsiaTheme="minorEastAsia"/>
          <w:b/>
          <w:bCs/>
          <w:lang w:val="en-GB"/>
        </w:rPr>
        <w:fldChar w:fldCharType="begin"/>
      </w:r>
      <w:r w:rsidRPr="00824A5F">
        <w:rPr>
          <w:rFonts w:eastAsiaTheme="minorEastAsia"/>
          <w:b/>
          <w:bCs/>
          <w:lang w:val="en-GB"/>
        </w:rPr>
        <w:instrText xml:space="preserve"> REF _Ref134807242 \h  \* MERGEFORMAT </w:instrText>
      </w:r>
      <w:r w:rsidRPr="00824A5F">
        <w:rPr>
          <w:rFonts w:eastAsiaTheme="minorEastAsia"/>
          <w:b/>
          <w:bCs/>
          <w:lang w:val="en-GB"/>
        </w:rPr>
      </w:r>
      <w:r w:rsidRPr="00824A5F">
        <w:rPr>
          <w:rFonts w:eastAsiaTheme="minorEastAsia"/>
          <w:b/>
          <w:bCs/>
          <w:lang w:val="en-GB"/>
        </w:rPr>
        <w:fldChar w:fldCharType="separate"/>
      </w:r>
      <w:r w:rsidRPr="00824A5F">
        <w:rPr>
          <w:b/>
          <w:bCs/>
        </w:rPr>
        <w:t xml:space="preserve">Proposal </w:t>
      </w:r>
      <w:r w:rsidRPr="00824A5F">
        <w:rPr>
          <w:b/>
          <w:bCs/>
          <w:noProof/>
        </w:rPr>
        <w:t>3</w:t>
      </w:r>
      <w:r w:rsidRPr="00824A5F">
        <w:rPr>
          <w:b/>
          <w:bCs/>
        </w:rPr>
        <w:t>: Adopt option C2 below for a way to calculate EVM including symbols with transient period.</w:t>
      </w:r>
      <w:r w:rsidRPr="00824A5F">
        <w:rPr>
          <w:rFonts w:eastAsiaTheme="minorEastAsia"/>
          <w:b/>
          <w:bCs/>
          <w:lang w:val="en-GB"/>
        </w:rPr>
        <w:fldChar w:fldCharType="end"/>
      </w:r>
    </w:p>
    <w:p w14:paraId="2D24F0A7" w14:textId="77777777" w:rsidR="00824A5F" w:rsidRPr="00521E52" w:rsidRDefault="00824A5F" w:rsidP="00824A5F">
      <w:pPr>
        <w:spacing w:before="120" w:after="120"/>
        <w:ind w:leftChars="100" w:left="200"/>
        <w:rPr>
          <w:rFonts w:eastAsiaTheme="minorEastAsia"/>
          <w:b/>
          <w:iCs/>
          <w:lang w:val="en-GB"/>
        </w:rPr>
      </w:pPr>
      <w:r w:rsidRPr="00521E52">
        <w:rPr>
          <w:rFonts w:eastAsiaTheme="minorEastAsia"/>
          <w:b/>
          <w:iCs/>
          <w:lang w:val="en-GB"/>
        </w:rPr>
        <w:t xml:space="preserve">Option </w:t>
      </w:r>
      <w:r>
        <w:rPr>
          <w:rFonts w:eastAsiaTheme="minorEastAsia"/>
          <w:b/>
          <w:iCs/>
          <w:lang w:val="en-GB"/>
        </w:rPr>
        <w:t>C</w:t>
      </w:r>
      <w:r w:rsidRPr="00521E52">
        <w:rPr>
          <w:rFonts w:eastAsiaTheme="minorEastAsia"/>
          <w:b/>
          <w:iCs/>
          <w:lang w:val="en-GB"/>
        </w:rPr>
        <w:t>1: Calculate EVM which includes symbols in which only rising or falling edges of transient occur.</w:t>
      </w:r>
    </w:p>
    <w:p w14:paraId="7D30FAC6" w14:textId="41DC0656" w:rsidR="00824A5F" w:rsidRPr="00521E52" w:rsidRDefault="00824A5F" w:rsidP="00824A5F">
      <w:pPr>
        <w:spacing w:before="120" w:after="120"/>
        <w:ind w:leftChars="100" w:left="200"/>
        <w:rPr>
          <w:rFonts w:eastAsiaTheme="minorEastAsia"/>
          <w:iCs/>
        </w:rPr>
      </w:pPr>
      <w:r w:rsidRPr="00521E52">
        <w:rPr>
          <w:rFonts w:eastAsiaTheme="minorEastAsia"/>
          <w:b/>
          <w:iCs/>
          <w:lang w:val="en-GB"/>
        </w:rPr>
        <w:t xml:space="preserve">Option </w:t>
      </w:r>
      <w:r>
        <w:rPr>
          <w:rFonts w:eastAsiaTheme="minorEastAsia"/>
          <w:b/>
          <w:iCs/>
          <w:lang w:val="en-GB"/>
        </w:rPr>
        <w:t>C</w:t>
      </w:r>
      <w:r w:rsidRPr="00521E52">
        <w:rPr>
          <w:rFonts w:eastAsiaTheme="minorEastAsia"/>
          <w:b/>
          <w:iCs/>
          <w:lang w:val="en-GB"/>
        </w:rPr>
        <w:t xml:space="preserve">2: Calculate EVM </w:t>
      </w:r>
      <w:ins w:id="94" w:author="Anritsu" w:date="2023-05-25T01:17:00Z">
        <w:r w:rsidR="00003293" w:rsidRPr="00003293">
          <w:rPr>
            <w:rFonts w:eastAsiaTheme="minorEastAsia"/>
            <w:b/>
            <w:iCs/>
            <w:highlight w:val="yellow"/>
            <w:lang w:val="en-GB"/>
          </w:rPr>
          <w:t>including</w:t>
        </w:r>
      </w:ins>
      <w:del w:id="95" w:author="Anritsu" w:date="2023-05-25T01:17:00Z">
        <w:r w:rsidRPr="00003293" w:rsidDel="00003293">
          <w:rPr>
            <w:rFonts w:eastAsiaTheme="minorEastAsia"/>
            <w:b/>
            <w:iCs/>
            <w:highlight w:val="yellow"/>
            <w:lang w:val="en-GB"/>
            <w:rPrChange w:id="96" w:author="Anritsu" w:date="2023-05-25T01:18:00Z">
              <w:rPr>
                <w:rFonts w:eastAsiaTheme="minorEastAsia"/>
                <w:b/>
                <w:iCs/>
                <w:lang w:val="en-GB"/>
              </w:rPr>
            </w:rPrChange>
          </w:rPr>
          <w:delText>which includes symbols in which</w:delText>
        </w:r>
      </w:del>
      <w:r w:rsidRPr="00521E52">
        <w:rPr>
          <w:rFonts w:eastAsiaTheme="minorEastAsia"/>
          <w:b/>
          <w:iCs/>
          <w:lang w:val="en-GB"/>
        </w:rPr>
        <w:t xml:space="preserve"> both rising and falling edges of transient occur</w:t>
      </w:r>
      <w:ins w:id="97" w:author="Anritsu" w:date="2023-05-25T01:17:00Z">
        <w:r w:rsidR="00003293" w:rsidRPr="00363417">
          <w:rPr>
            <w:rFonts w:eastAsiaTheme="minorEastAsia"/>
            <w:b/>
            <w:iCs/>
            <w:highlight w:val="yellow"/>
            <w:lang w:val="en-GB"/>
          </w:rPr>
          <w:t>ring at the respective slot boundaries</w:t>
        </w:r>
      </w:ins>
      <w:r w:rsidRPr="00521E52">
        <w:rPr>
          <w:rFonts w:eastAsiaTheme="minorEastAsia"/>
          <w:b/>
          <w:iCs/>
          <w:lang w:val="en-GB"/>
        </w:rPr>
        <w:t>.</w:t>
      </w:r>
    </w:p>
    <w:p w14:paraId="330B690B" w14:textId="010237B9" w:rsidR="00824A5F" w:rsidRPr="001D77C2" w:rsidRDefault="001D77C2" w:rsidP="001C0EF5">
      <w:pPr>
        <w:spacing w:before="120" w:after="120"/>
        <w:rPr>
          <w:ins w:id="98" w:author="Anritsu" w:date="2023-05-24T10:27:00Z"/>
          <w:rFonts w:eastAsiaTheme="minorEastAsia"/>
          <w:b/>
          <w:bCs/>
          <w:rPrChange w:id="99" w:author="Anritsu" w:date="2023-05-24T10:28:00Z">
            <w:rPr>
              <w:ins w:id="100" w:author="Anritsu" w:date="2023-05-24T10:27:00Z"/>
              <w:rFonts w:eastAsiaTheme="minorEastAsia"/>
            </w:rPr>
          </w:rPrChange>
        </w:rPr>
      </w:pPr>
      <w:ins w:id="101" w:author="Anritsu" w:date="2023-05-24T10:28:00Z">
        <w:r w:rsidRPr="001D77C2">
          <w:rPr>
            <w:rFonts w:eastAsiaTheme="minorEastAsia"/>
            <w:b/>
            <w:bCs/>
            <w:highlight w:val="yellow"/>
            <w:rPrChange w:id="102" w:author="Anritsu" w:date="2023-05-24T10:28:00Z">
              <w:rPr>
                <w:rFonts w:eastAsiaTheme="minorEastAsia"/>
              </w:rPr>
            </w:rPrChange>
          </w:rPr>
          <w:fldChar w:fldCharType="begin"/>
        </w:r>
        <w:r w:rsidRPr="001D77C2">
          <w:rPr>
            <w:rFonts w:eastAsiaTheme="minorEastAsia"/>
            <w:b/>
            <w:bCs/>
            <w:highlight w:val="yellow"/>
            <w:rPrChange w:id="103" w:author="Anritsu" w:date="2023-05-24T10:28:00Z">
              <w:rPr>
                <w:rFonts w:eastAsiaTheme="minorEastAsia"/>
              </w:rPr>
            </w:rPrChange>
          </w:rPr>
          <w:instrText xml:space="preserve"> REF _Ref135816509 \h </w:instrText>
        </w:r>
      </w:ins>
      <w:r w:rsidRPr="001D77C2">
        <w:rPr>
          <w:rFonts w:eastAsiaTheme="minorEastAsia"/>
          <w:b/>
          <w:bCs/>
          <w:highlight w:val="yellow"/>
          <w:rPrChange w:id="104" w:author="Anritsu" w:date="2023-05-24T10:28:00Z">
            <w:rPr>
              <w:rFonts w:eastAsiaTheme="minorEastAsia"/>
              <w:b/>
              <w:bCs/>
            </w:rPr>
          </w:rPrChange>
        </w:rPr>
        <w:instrText xml:space="preserve"> \* MERGEFORMAT </w:instrText>
      </w:r>
      <w:r w:rsidRPr="00BD04C8">
        <w:rPr>
          <w:rFonts w:eastAsiaTheme="minorEastAsia"/>
          <w:b/>
          <w:bCs/>
          <w:highlight w:val="yellow"/>
        </w:rPr>
      </w:r>
      <w:r w:rsidRPr="001D77C2">
        <w:rPr>
          <w:rFonts w:eastAsiaTheme="minorEastAsia"/>
          <w:b/>
          <w:bCs/>
          <w:highlight w:val="yellow"/>
          <w:rPrChange w:id="105" w:author="Anritsu" w:date="2023-05-24T10:28:00Z">
            <w:rPr>
              <w:rFonts w:eastAsiaTheme="minorEastAsia"/>
            </w:rPr>
          </w:rPrChange>
        </w:rPr>
        <w:fldChar w:fldCharType="separate"/>
      </w:r>
      <w:ins w:id="106" w:author="Anritsu" w:date="2023-05-24T10:28:00Z">
        <w:r w:rsidRPr="001D77C2">
          <w:rPr>
            <w:b/>
            <w:bCs/>
            <w:highlight w:val="yellow"/>
            <w:rPrChange w:id="107" w:author="Anritsu" w:date="2023-05-24T10:28:00Z">
              <w:rPr/>
            </w:rPrChange>
          </w:rPr>
          <w:t xml:space="preserve">Proposal </w:t>
        </w:r>
        <w:r w:rsidRPr="001D77C2">
          <w:rPr>
            <w:b/>
            <w:bCs/>
            <w:noProof/>
            <w:highlight w:val="yellow"/>
            <w:rPrChange w:id="108" w:author="Anritsu" w:date="2023-05-24T10:28:00Z">
              <w:rPr>
                <w:noProof/>
              </w:rPr>
            </w:rPrChange>
          </w:rPr>
          <w:t>4</w:t>
        </w:r>
        <w:r w:rsidRPr="001D77C2">
          <w:rPr>
            <w:b/>
            <w:bCs/>
            <w:highlight w:val="yellow"/>
            <w:rPrChange w:id="109" w:author="Anritsu" w:date="2023-05-24T10:28:00Z">
              <w:rPr/>
            </w:rPrChange>
          </w:rPr>
          <w:t>: Once there is agreement on the power step to configure, MU and TT will need to be redefined for this test.</w:t>
        </w:r>
        <w:r w:rsidRPr="001D77C2">
          <w:rPr>
            <w:rFonts w:eastAsiaTheme="minorEastAsia"/>
            <w:b/>
            <w:bCs/>
            <w:highlight w:val="yellow"/>
            <w:rPrChange w:id="110" w:author="Anritsu" w:date="2023-05-24T10:28:00Z">
              <w:rPr>
                <w:rFonts w:eastAsiaTheme="minorEastAsia"/>
              </w:rPr>
            </w:rPrChange>
          </w:rPr>
          <w:fldChar w:fldCharType="end"/>
        </w:r>
      </w:ins>
    </w:p>
    <w:p w14:paraId="02D817B2" w14:textId="77777777" w:rsidR="001D77C2" w:rsidRPr="00824A5F" w:rsidRDefault="001D77C2" w:rsidP="001C0EF5">
      <w:pPr>
        <w:spacing w:before="120" w:after="120"/>
        <w:rPr>
          <w:rFonts w:eastAsiaTheme="minorEastAsia"/>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EF34BB4" w14:textId="35A9DB32" w:rsidR="005F369C" w:rsidRDefault="00CC40CE" w:rsidP="007F2122">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00640CDC" w:rsidRPr="00640CDC">
        <w:rPr>
          <w:rFonts w:eastAsiaTheme="minorEastAsia"/>
        </w:rPr>
        <w:t>R4-2303529</w:t>
      </w:r>
      <w:r w:rsidRPr="002C0DC0">
        <w:rPr>
          <w:rFonts w:eastAsiaTheme="minorEastAsia"/>
        </w:rPr>
        <w:t>, “</w:t>
      </w:r>
      <w:r w:rsidR="00640CDC" w:rsidRPr="00640CDC">
        <w:rPr>
          <w:rFonts w:eastAsiaTheme="minorEastAsia"/>
        </w:rPr>
        <w:t>Ad hoc minutes for [106][101] Upto_R16_UERF_maintenance</w:t>
      </w:r>
      <w:r w:rsidRPr="002C0DC0">
        <w:rPr>
          <w:rFonts w:eastAsiaTheme="minorEastAsia"/>
        </w:rPr>
        <w:t xml:space="preserve">”, </w:t>
      </w:r>
      <w:r w:rsidR="00640CDC" w:rsidRPr="00640CDC">
        <w:rPr>
          <w:rFonts w:eastAsiaTheme="minorEastAsia"/>
        </w:rPr>
        <w:t>OPPO</w:t>
      </w:r>
      <w:r w:rsidR="00640CDC">
        <w:rPr>
          <w:rFonts w:eastAsiaTheme="minorEastAsia"/>
        </w:rPr>
        <w:t>, RAN4#106</w:t>
      </w:r>
    </w:p>
    <w:p w14:paraId="342AFC46" w14:textId="6738D50F" w:rsidR="000E2E89" w:rsidRDefault="000E2E89" w:rsidP="000E2E89">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00640CDC" w:rsidRPr="00640CDC">
        <w:rPr>
          <w:rFonts w:eastAsiaTheme="minorEastAsia"/>
        </w:rPr>
        <w:t>R4-2300034</w:t>
      </w:r>
      <w:r>
        <w:rPr>
          <w:rFonts w:eastAsiaTheme="minorEastAsia"/>
        </w:rPr>
        <w:t>, “</w:t>
      </w:r>
      <w:r w:rsidR="00640CDC" w:rsidRPr="00640CDC">
        <w:rPr>
          <w:rFonts w:eastAsiaTheme="minorEastAsia"/>
        </w:rPr>
        <w:t>FR1 EVM for shorter transient period capability</w:t>
      </w:r>
      <w:r>
        <w:rPr>
          <w:rFonts w:eastAsiaTheme="minorEastAsia"/>
        </w:rPr>
        <w:t xml:space="preserve">”, </w:t>
      </w:r>
      <w:r w:rsidR="00640CDC" w:rsidRPr="00640CDC">
        <w:rPr>
          <w:rFonts w:eastAsiaTheme="minorEastAsia"/>
        </w:rPr>
        <w:t>Skyworks Solutions, Inc.</w:t>
      </w:r>
      <w:r w:rsidR="00640CDC">
        <w:rPr>
          <w:rFonts w:eastAsiaTheme="minorEastAsia"/>
        </w:rPr>
        <w:t>, RAN4#106</w:t>
      </w:r>
    </w:p>
    <w:p w14:paraId="2DAF9885" w14:textId="10709198" w:rsidR="00DD427F" w:rsidRDefault="00DD427F" w:rsidP="000E2E8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00A03257" w:rsidRPr="00A03257">
        <w:rPr>
          <w:rFonts w:eastAsiaTheme="minorEastAsia"/>
        </w:rPr>
        <w:t>R5-230217</w:t>
      </w:r>
      <w:r w:rsidR="00A03257">
        <w:rPr>
          <w:rFonts w:eastAsiaTheme="minorEastAsia"/>
        </w:rPr>
        <w:t>, “</w:t>
      </w:r>
      <w:r w:rsidR="00A03257" w:rsidRPr="00A03257">
        <w:rPr>
          <w:rFonts w:eastAsiaTheme="minorEastAsia"/>
        </w:rPr>
        <w:t>Maintenance of EVM including symbols with transient period</w:t>
      </w:r>
      <w:r w:rsidR="00A03257">
        <w:rPr>
          <w:rFonts w:eastAsiaTheme="minorEastAsia"/>
        </w:rPr>
        <w:t>”, Anritsu, RAN5#98</w:t>
      </w:r>
    </w:p>
    <w:p w14:paraId="2433E0ED" w14:textId="05AB3DE4" w:rsidR="00B1697F" w:rsidRDefault="00B1697F" w:rsidP="000E2E8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B1697F">
        <w:rPr>
          <w:rFonts w:eastAsiaTheme="minorEastAsia"/>
        </w:rPr>
        <w:t>R5-230058</w:t>
      </w:r>
      <w:r>
        <w:rPr>
          <w:rFonts w:eastAsiaTheme="minorEastAsia"/>
        </w:rPr>
        <w:t>, “</w:t>
      </w:r>
      <w:r w:rsidRPr="00B1697F">
        <w:rPr>
          <w:rFonts w:eastAsiaTheme="minorEastAsia"/>
        </w:rPr>
        <w:t>FR1 EVM for shorter transient period capability</w:t>
      </w:r>
      <w:r>
        <w:rPr>
          <w:rFonts w:eastAsiaTheme="minorEastAsia"/>
        </w:rPr>
        <w:t xml:space="preserve">”, </w:t>
      </w:r>
      <w:r w:rsidRPr="00B1697F">
        <w:rPr>
          <w:rFonts w:eastAsiaTheme="minorEastAsia"/>
        </w:rPr>
        <w:t>Skyworks Solutions, Inc.</w:t>
      </w:r>
      <w:r>
        <w:rPr>
          <w:rFonts w:eastAsiaTheme="minorEastAsia"/>
        </w:rPr>
        <w:t>, RAN5#98</w:t>
      </w:r>
    </w:p>
    <w:p w14:paraId="4FE5CBA8" w14:textId="57B0D7CE" w:rsidR="00B1697F" w:rsidRDefault="00B1697F" w:rsidP="00B1697F">
      <w:pPr>
        <w:spacing w:before="120" w:after="120"/>
        <w:ind w:left="300" w:hangingChars="150" w:hanging="300"/>
        <w:rPr>
          <w:rFonts w:eastAsiaTheme="minorEastAsia"/>
        </w:rPr>
      </w:pPr>
      <w:r>
        <w:rPr>
          <w:rFonts w:eastAsiaTheme="minorEastAsia" w:hint="eastAsia"/>
        </w:rPr>
        <w:t>[</w:t>
      </w:r>
      <w:r>
        <w:rPr>
          <w:rFonts w:eastAsiaTheme="minorEastAsia"/>
        </w:rPr>
        <w:t>5] TS 38.101-1, “</w:t>
      </w:r>
      <w:r w:rsidRPr="00B1697F">
        <w:rPr>
          <w:rFonts w:eastAsiaTheme="minorEastAsia"/>
        </w:rPr>
        <w:t>User Equipment (UE) radio transmission and reception;</w:t>
      </w:r>
      <w:r>
        <w:rPr>
          <w:rFonts w:eastAsiaTheme="minorEastAsia" w:hint="eastAsia"/>
        </w:rPr>
        <w:t xml:space="preserve"> </w:t>
      </w:r>
      <w:r w:rsidRPr="00B1697F">
        <w:rPr>
          <w:rFonts w:eastAsiaTheme="minorEastAsia"/>
        </w:rPr>
        <w:t>Part 1: Range 1 Standalone</w:t>
      </w:r>
      <w:r>
        <w:rPr>
          <w:rFonts w:eastAsiaTheme="minorEastAsia"/>
        </w:rPr>
        <w:t>”, V18.1.0 (2023-03)</w:t>
      </w:r>
    </w:p>
    <w:p w14:paraId="2E0339D7" w14:textId="14687B71" w:rsidR="00216920" w:rsidRDefault="00216920" w:rsidP="00216920">
      <w:pPr>
        <w:spacing w:before="120" w:after="120"/>
        <w:ind w:left="300" w:hangingChars="150" w:hanging="300"/>
        <w:rPr>
          <w:ins w:id="111" w:author="Anritsu" w:date="2023-05-25T01:21:00Z"/>
          <w:rFonts w:eastAsiaTheme="minorEastAsia"/>
        </w:rPr>
      </w:pPr>
      <w:ins w:id="112" w:author="Anritsu" w:date="2023-05-25T01:21:00Z">
        <w:r w:rsidRPr="00216920">
          <w:rPr>
            <w:rFonts w:eastAsiaTheme="minorEastAsia" w:hint="eastAsia"/>
            <w:highlight w:val="yellow"/>
            <w:rPrChange w:id="113" w:author="Anritsu" w:date="2023-05-25T01:22:00Z">
              <w:rPr>
                <w:rFonts w:eastAsiaTheme="minorEastAsia" w:hint="eastAsia"/>
              </w:rPr>
            </w:rPrChange>
          </w:rPr>
          <w:t>[</w:t>
        </w:r>
        <w:r w:rsidRPr="00216920">
          <w:rPr>
            <w:rFonts w:eastAsiaTheme="minorEastAsia"/>
            <w:highlight w:val="yellow"/>
            <w:rPrChange w:id="114" w:author="Anritsu" w:date="2023-05-25T01:22:00Z">
              <w:rPr>
                <w:rFonts w:eastAsiaTheme="minorEastAsia"/>
              </w:rPr>
            </w:rPrChange>
          </w:rPr>
          <w:t>6</w:t>
        </w:r>
        <w:r w:rsidRPr="00216920">
          <w:rPr>
            <w:rFonts w:eastAsiaTheme="minorEastAsia"/>
            <w:highlight w:val="yellow"/>
            <w:rPrChange w:id="115" w:author="Anritsu" w:date="2023-05-25T01:22:00Z">
              <w:rPr>
                <w:rFonts w:eastAsiaTheme="minorEastAsia"/>
              </w:rPr>
            </w:rPrChange>
          </w:rPr>
          <w:t>] R4-2103361, “</w:t>
        </w:r>
      </w:ins>
      <w:ins w:id="116" w:author="Anritsu" w:date="2023-05-25T01:22:00Z">
        <w:r w:rsidRPr="00216920">
          <w:rPr>
            <w:rFonts w:eastAsiaTheme="minorEastAsia"/>
            <w:highlight w:val="yellow"/>
            <w:rPrChange w:id="117" w:author="Anritsu" w:date="2023-05-25T01:22:00Z">
              <w:rPr>
                <w:rFonts w:eastAsiaTheme="minorEastAsia"/>
              </w:rPr>
            </w:rPrChange>
          </w:rPr>
          <w:t>WF on transient period</w:t>
        </w:r>
      </w:ins>
      <w:ins w:id="118" w:author="Anritsu" w:date="2023-05-25T01:21:00Z">
        <w:r w:rsidRPr="00216920">
          <w:rPr>
            <w:rFonts w:eastAsiaTheme="minorEastAsia"/>
            <w:highlight w:val="yellow"/>
            <w:rPrChange w:id="119" w:author="Anritsu" w:date="2023-05-25T01:22:00Z">
              <w:rPr>
                <w:rFonts w:eastAsiaTheme="minorEastAsia"/>
              </w:rPr>
            </w:rPrChange>
          </w:rPr>
          <w:t xml:space="preserve">”, </w:t>
        </w:r>
      </w:ins>
      <w:ins w:id="120" w:author="Anritsu" w:date="2023-05-25T01:22:00Z">
        <w:r w:rsidRPr="00216920">
          <w:rPr>
            <w:rFonts w:eastAsiaTheme="minorEastAsia"/>
            <w:highlight w:val="yellow"/>
            <w:rPrChange w:id="121" w:author="Anritsu" w:date="2023-05-25T01:22:00Z">
              <w:rPr>
                <w:rFonts w:eastAsiaTheme="minorEastAsia"/>
              </w:rPr>
            </w:rPrChange>
          </w:rPr>
          <w:t>CMCC, RAN4#98</w:t>
        </w:r>
      </w:ins>
    </w:p>
    <w:p w14:paraId="0B8140EA" w14:textId="3865DA23" w:rsidR="007F2122" w:rsidRPr="00216920" w:rsidRDefault="007F2122" w:rsidP="00AC7F79">
      <w:pPr>
        <w:spacing w:before="120" w:after="120"/>
        <w:ind w:left="300" w:hangingChars="150" w:hanging="300"/>
        <w:rPr>
          <w:rFonts w:eastAsiaTheme="minorEastAsia"/>
        </w:rPr>
      </w:pPr>
    </w:p>
    <w:p w14:paraId="6AA46517" w14:textId="77777777" w:rsidR="00880627" w:rsidRPr="008C6C0C" w:rsidRDefault="00785FC9"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2926CE64" w:rsidR="004A113E" w:rsidRDefault="004A113E" w:rsidP="00EA7F08">
      <w:pPr>
        <w:spacing w:before="120" w:after="120"/>
        <w:rPr>
          <w:rFonts w:eastAsiaTheme="minorEastAsia"/>
        </w:rPr>
      </w:pPr>
    </w:p>
    <w:sectPr w:rsid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2EBF5" w14:textId="77777777" w:rsidR="00C20065" w:rsidRDefault="00C20065" w:rsidP="00752C85">
      <w:pPr>
        <w:spacing w:before="120" w:after="120"/>
      </w:pPr>
      <w:r>
        <w:separator/>
      </w:r>
    </w:p>
    <w:p w14:paraId="368312C3" w14:textId="77777777" w:rsidR="00C20065" w:rsidRDefault="00C20065" w:rsidP="00752C85">
      <w:pPr>
        <w:spacing w:before="120" w:after="120"/>
      </w:pPr>
    </w:p>
  </w:endnote>
  <w:endnote w:type="continuationSeparator" w:id="0">
    <w:p w14:paraId="340A1685" w14:textId="77777777" w:rsidR="00C20065" w:rsidRDefault="00C20065" w:rsidP="00752C85">
      <w:pPr>
        <w:spacing w:before="120" w:after="120"/>
      </w:pPr>
      <w:r>
        <w:continuationSeparator/>
      </w:r>
    </w:p>
    <w:p w14:paraId="020EA950" w14:textId="77777777" w:rsidR="00C20065" w:rsidRDefault="00C2006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charset w:val="00"/>
    <w:family w:val="auto"/>
    <w:pitch w:val="variable"/>
    <w:sig w:usb0="00000287" w:usb1="00000000" w:usb2="00000000" w:usb3="00000000" w:csb0="0000009F"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341EB" w14:textId="77777777" w:rsidR="00C20065" w:rsidRDefault="00C20065" w:rsidP="00752C85">
      <w:pPr>
        <w:spacing w:before="120" w:after="120"/>
      </w:pPr>
      <w:r>
        <w:separator/>
      </w:r>
    </w:p>
    <w:p w14:paraId="2984AAEB" w14:textId="77777777" w:rsidR="00C20065" w:rsidRDefault="00C20065" w:rsidP="00752C85">
      <w:pPr>
        <w:spacing w:before="120" w:after="120"/>
      </w:pPr>
    </w:p>
  </w:footnote>
  <w:footnote w:type="continuationSeparator" w:id="0">
    <w:p w14:paraId="79F6E740" w14:textId="77777777" w:rsidR="00C20065" w:rsidRDefault="00C20065" w:rsidP="00752C85">
      <w:pPr>
        <w:spacing w:before="120" w:after="120"/>
      </w:pPr>
      <w:r>
        <w:continuationSeparator/>
      </w:r>
    </w:p>
    <w:p w14:paraId="101274BE" w14:textId="77777777" w:rsidR="00C20065" w:rsidRDefault="00C2006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07759B"/>
    <w:multiLevelType w:val="hybridMultilevel"/>
    <w:tmpl w:val="E792742C"/>
    <w:lvl w:ilvl="0" w:tplc="0AB888BA">
      <w:start w:val="1"/>
      <w:numFmt w:val="bullet"/>
      <w:lvlText w:val="-"/>
      <w:lvlJc w:val="left"/>
      <w:pPr>
        <w:ind w:left="924" w:hanging="360"/>
      </w:pPr>
      <w:rPr>
        <w:rFonts w:ascii="Arial" w:eastAsia="メイリオ" w:hAnsi="Arial" w:cs="Arial" w:hint="default"/>
      </w:rPr>
    </w:lvl>
    <w:lvl w:ilvl="1" w:tplc="0409000B" w:tentative="1">
      <w:start w:val="1"/>
      <w:numFmt w:val="bullet"/>
      <w:lvlText w:val=""/>
      <w:lvlJc w:val="left"/>
      <w:pPr>
        <w:ind w:left="1444" w:hanging="440"/>
      </w:pPr>
      <w:rPr>
        <w:rFonts w:ascii="Wingdings" w:hAnsi="Wingdings" w:hint="default"/>
      </w:rPr>
    </w:lvl>
    <w:lvl w:ilvl="2" w:tplc="0409000D" w:tentative="1">
      <w:start w:val="1"/>
      <w:numFmt w:val="bullet"/>
      <w:lvlText w:val=""/>
      <w:lvlJc w:val="left"/>
      <w:pPr>
        <w:ind w:left="1884" w:hanging="440"/>
      </w:pPr>
      <w:rPr>
        <w:rFonts w:ascii="Wingdings" w:hAnsi="Wingdings" w:hint="default"/>
      </w:rPr>
    </w:lvl>
    <w:lvl w:ilvl="3" w:tplc="04090001" w:tentative="1">
      <w:start w:val="1"/>
      <w:numFmt w:val="bullet"/>
      <w:lvlText w:val=""/>
      <w:lvlJc w:val="left"/>
      <w:pPr>
        <w:ind w:left="2324" w:hanging="440"/>
      </w:pPr>
      <w:rPr>
        <w:rFonts w:ascii="Wingdings" w:hAnsi="Wingdings" w:hint="default"/>
      </w:rPr>
    </w:lvl>
    <w:lvl w:ilvl="4" w:tplc="0409000B" w:tentative="1">
      <w:start w:val="1"/>
      <w:numFmt w:val="bullet"/>
      <w:lvlText w:val=""/>
      <w:lvlJc w:val="left"/>
      <w:pPr>
        <w:ind w:left="2764" w:hanging="440"/>
      </w:pPr>
      <w:rPr>
        <w:rFonts w:ascii="Wingdings" w:hAnsi="Wingdings" w:hint="default"/>
      </w:rPr>
    </w:lvl>
    <w:lvl w:ilvl="5" w:tplc="0409000D" w:tentative="1">
      <w:start w:val="1"/>
      <w:numFmt w:val="bullet"/>
      <w:lvlText w:val=""/>
      <w:lvlJc w:val="left"/>
      <w:pPr>
        <w:ind w:left="3204" w:hanging="440"/>
      </w:pPr>
      <w:rPr>
        <w:rFonts w:ascii="Wingdings" w:hAnsi="Wingdings" w:hint="default"/>
      </w:rPr>
    </w:lvl>
    <w:lvl w:ilvl="6" w:tplc="04090001" w:tentative="1">
      <w:start w:val="1"/>
      <w:numFmt w:val="bullet"/>
      <w:lvlText w:val=""/>
      <w:lvlJc w:val="left"/>
      <w:pPr>
        <w:ind w:left="3644" w:hanging="440"/>
      </w:pPr>
      <w:rPr>
        <w:rFonts w:ascii="Wingdings" w:hAnsi="Wingdings" w:hint="default"/>
      </w:rPr>
    </w:lvl>
    <w:lvl w:ilvl="7" w:tplc="0409000B" w:tentative="1">
      <w:start w:val="1"/>
      <w:numFmt w:val="bullet"/>
      <w:lvlText w:val=""/>
      <w:lvlJc w:val="left"/>
      <w:pPr>
        <w:ind w:left="4084" w:hanging="440"/>
      </w:pPr>
      <w:rPr>
        <w:rFonts w:ascii="Wingdings" w:hAnsi="Wingdings" w:hint="default"/>
      </w:rPr>
    </w:lvl>
    <w:lvl w:ilvl="8" w:tplc="0409000D" w:tentative="1">
      <w:start w:val="1"/>
      <w:numFmt w:val="bullet"/>
      <w:lvlText w:val=""/>
      <w:lvlJc w:val="left"/>
      <w:pPr>
        <w:ind w:left="4524" w:hanging="440"/>
      </w:pPr>
      <w:rPr>
        <w:rFonts w:ascii="Wingdings" w:hAnsi="Wingdings" w:hint="default"/>
      </w:rPr>
    </w:lvl>
  </w:abstractNum>
  <w:abstractNum w:abstractNumId="4" w15:restartNumberingAfterBreak="0">
    <w:nsid w:val="02551D9C"/>
    <w:multiLevelType w:val="hybridMultilevel"/>
    <w:tmpl w:val="A2983960"/>
    <w:lvl w:ilvl="0" w:tplc="F3A0D0C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8D2515"/>
    <w:multiLevelType w:val="hybridMultilevel"/>
    <w:tmpl w:val="576E8E2C"/>
    <w:lvl w:ilvl="0" w:tplc="75EC4F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CC90D8B"/>
    <w:multiLevelType w:val="hybridMultilevel"/>
    <w:tmpl w:val="27D2ECD8"/>
    <w:lvl w:ilvl="0" w:tplc="6292FD5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250EF6"/>
    <w:multiLevelType w:val="hybridMultilevel"/>
    <w:tmpl w:val="344CBDCC"/>
    <w:lvl w:ilvl="0" w:tplc="CC5093E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3"/>
  </w:num>
  <w:num w:numId="2" w16cid:durableId="2061707154">
    <w:abstractNumId w:val="20"/>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1"/>
  </w:num>
  <w:num w:numId="6" w16cid:durableId="45690955">
    <w:abstractNumId w:val="7"/>
  </w:num>
  <w:num w:numId="7" w16cid:durableId="2063601759">
    <w:abstractNumId w:val="17"/>
  </w:num>
  <w:num w:numId="8" w16cid:durableId="820997827">
    <w:abstractNumId w:val="24"/>
  </w:num>
  <w:num w:numId="9" w16cid:durableId="1274241398">
    <w:abstractNumId w:val="42"/>
  </w:num>
  <w:num w:numId="10" w16cid:durableId="521481304">
    <w:abstractNumId w:val="30"/>
  </w:num>
  <w:num w:numId="11" w16cid:durableId="964116271">
    <w:abstractNumId w:val="6"/>
  </w:num>
  <w:num w:numId="12" w16cid:durableId="1089734964">
    <w:abstractNumId w:val="39"/>
  </w:num>
  <w:num w:numId="13" w16cid:durableId="487064392">
    <w:abstractNumId w:val="31"/>
  </w:num>
  <w:num w:numId="14" w16cid:durableId="482087542">
    <w:abstractNumId w:val="22"/>
  </w:num>
  <w:num w:numId="15" w16cid:durableId="336269866">
    <w:abstractNumId w:val="29"/>
  </w:num>
  <w:num w:numId="16" w16cid:durableId="1203709393">
    <w:abstractNumId w:val="34"/>
  </w:num>
  <w:num w:numId="17" w16cid:durableId="1937444960">
    <w:abstractNumId w:val="9"/>
  </w:num>
  <w:num w:numId="18" w16cid:durableId="1684700192">
    <w:abstractNumId w:val="28"/>
  </w:num>
  <w:num w:numId="19" w16cid:durableId="1012607866">
    <w:abstractNumId w:val="26"/>
  </w:num>
  <w:num w:numId="20" w16cid:durableId="999424878">
    <w:abstractNumId w:val="0"/>
  </w:num>
  <w:num w:numId="21" w16cid:durableId="1136604159">
    <w:abstractNumId w:val="33"/>
  </w:num>
  <w:num w:numId="22" w16cid:durableId="1798909646">
    <w:abstractNumId w:val="40"/>
  </w:num>
  <w:num w:numId="23" w16cid:durableId="806901786">
    <w:abstractNumId w:val="16"/>
  </w:num>
  <w:num w:numId="24" w16cid:durableId="542521580">
    <w:abstractNumId w:val="18"/>
  </w:num>
  <w:num w:numId="25" w16cid:durableId="1729844188">
    <w:abstractNumId w:val="12"/>
  </w:num>
  <w:num w:numId="26" w16cid:durableId="984238526">
    <w:abstractNumId w:val="32"/>
  </w:num>
  <w:num w:numId="27" w16cid:durableId="674721471">
    <w:abstractNumId w:val="10"/>
  </w:num>
  <w:num w:numId="28" w16cid:durableId="180361983">
    <w:abstractNumId w:val="35"/>
  </w:num>
  <w:num w:numId="29" w16cid:durableId="1492477817">
    <w:abstractNumId w:val="43"/>
  </w:num>
  <w:num w:numId="30" w16cid:durableId="775368972">
    <w:abstractNumId w:val="36"/>
  </w:num>
  <w:num w:numId="31" w16cid:durableId="1125654647">
    <w:abstractNumId w:val="38"/>
  </w:num>
  <w:num w:numId="32" w16cid:durableId="359666017">
    <w:abstractNumId w:val="15"/>
  </w:num>
  <w:num w:numId="33" w16cid:durableId="843478904">
    <w:abstractNumId w:val="21"/>
  </w:num>
  <w:num w:numId="34" w16cid:durableId="830146183">
    <w:abstractNumId w:val="5"/>
  </w:num>
  <w:num w:numId="35" w16cid:durableId="518548940">
    <w:abstractNumId w:val="8"/>
  </w:num>
  <w:num w:numId="36" w16cid:durableId="764543329">
    <w:abstractNumId w:val="14"/>
  </w:num>
  <w:num w:numId="37" w16cid:durableId="2028871484">
    <w:abstractNumId w:val="37"/>
  </w:num>
  <w:num w:numId="38" w16cid:durableId="4471172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585041103">
    <w:abstractNumId w:val="19"/>
  </w:num>
  <w:num w:numId="41" w16cid:durableId="96410094">
    <w:abstractNumId w:val="25"/>
  </w:num>
  <w:num w:numId="42" w16cid:durableId="1852721049">
    <w:abstractNumId w:val="4"/>
  </w:num>
  <w:num w:numId="43" w16cid:durableId="134684488">
    <w:abstractNumId w:val="13"/>
  </w:num>
  <w:num w:numId="44" w16cid:durableId="1272393397">
    <w:abstractNumId w:val="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280"/>
    <w:rsid w:val="00003293"/>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770"/>
    <w:rsid w:val="00045ACB"/>
    <w:rsid w:val="00045B4F"/>
    <w:rsid w:val="00045C1B"/>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A32"/>
    <w:rsid w:val="00053A40"/>
    <w:rsid w:val="00053DD1"/>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1E2"/>
    <w:rsid w:val="0006034C"/>
    <w:rsid w:val="000605D6"/>
    <w:rsid w:val="0006078D"/>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6D95"/>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3A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6D2"/>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F98"/>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2E89"/>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0710"/>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0C0"/>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6DA"/>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67"/>
    <w:rsid w:val="00176D7D"/>
    <w:rsid w:val="001770A3"/>
    <w:rsid w:val="001772D9"/>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2ACB"/>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11B"/>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C02"/>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7C2"/>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AFD"/>
    <w:rsid w:val="001F1C31"/>
    <w:rsid w:val="001F256B"/>
    <w:rsid w:val="001F2649"/>
    <w:rsid w:val="001F3097"/>
    <w:rsid w:val="001F3207"/>
    <w:rsid w:val="001F3284"/>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2E8"/>
    <w:rsid w:val="00216920"/>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ECE"/>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4EEC"/>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3E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3F95"/>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72"/>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E4A"/>
    <w:rsid w:val="002F4F7D"/>
    <w:rsid w:val="002F53CA"/>
    <w:rsid w:val="002F5586"/>
    <w:rsid w:val="002F5762"/>
    <w:rsid w:val="002F5A0C"/>
    <w:rsid w:val="002F6311"/>
    <w:rsid w:val="002F65B0"/>
    <w:rsid w:val="002F65CE"/>
    <w:rsid w:val="002F6D2F"/>
    <w:rsid w:val="002F6E01"/>
    <w:rsid w:val="002F7213"/>
    <w:rsid w:val="002F7D00"/>
    <w:rsid w:val="00300259"/>
    <w:rsid w:val="00300590"/>
    <w:rsid w:val="003006FF"/>
    <w:rsid w:val="00300A3A"/>
    <w:rsid w:val="00300CEB"/>
    <w:rsid w:val="00301292"/>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A64"/>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331"/>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D67"/>
    <w:rsid w:val="00350F16"/>
    <w:rsid w:val="00350FC7"/>
    <w:rsid w:val="00351307"/>
    <w:rsid w:val="00351E9F"/>
    <w:rsid w:val="00352459"/>
    <w:rsid w:val="00352A93"/>
    <w:rsid w:val="00352AF1"/>
    <w:rsid w:val="0035318D"/>
    <w:rsid w:val="003533AB"/>
    <w:rsid w:val="00353624"/>
    <w:rsid w:val="003536D7"/>
    <w:rsid w:val="00353B4F"/>
    <w:rsid w:val="00353DF6"/>
    <w:rsid w:val="00353F94"/>
    <w:rsid w:val="00354162"/>
    <w:rsid w:val="00354170"/>
    <w:rsid w:val="003544C2"/>
    <w:rsid w:val="0035470C"/>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4C"/>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68A2"/>
    <w:rsid w:val="003970DE"/>
    <w:rsid w:val="00397152"/>
    <w:rsid w:val="00397298"/>
    <w:rsid w:val="0039771A"/>
    <w:rsid w:val="003A004C"/>
    <w:rsid w:val="003A0470"/>
    <w:rsid w:val="003A09C1"/>
    <w:rsid w:val="003A09E4"/>
    <w:rsid w:val="003A0DAB"/>
    <w:rsid w:val="003A0DFA"/>
    <w:rsid w:val="003A1789"/>
    <w:rsid w:val="003A20D1"/>
    <w:rsid w:val="003A24C6"/>
    <w:rsid w:val="003A27C3"/>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A7E"/>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DDF"/>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123"/>
    <w:rsid w:val="00416581"/>
    <w:rsid w:val="004167F3"/>
    <w:rsid w:val="00416B5D"/>
    <w:rsid w:val="00417217"/>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129"/>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03F"/>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7A9"/>
    <w:rsid w:val="004578CF"/>
    <w:rsid w:val="00457C0F"/>
    <w:rsid w:val="00457EE0"/>
    <w:rsid w:val="00457EEC"/>
    <w:rsid w:val="00457FB0"/>
    <w:rsid w:val="00460009"/>
    <w:rsid w:val="00460582"/>
    <w:rsid w:val="00461400"/>
    <w:rsid w:val="004616DC"/>
    <w:rsid w:val="0046196D"/>
    <w:rsid w:val="00461CA5"/>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25D"/>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4D6"/>
    <w:rsid w:val="004A0A51"/>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A0C"/>
    <w:rsid w:val="004A5E4E"/>
    <w:rsid w:val="004A6130"/>
    <w:rsid w:val="004A628B"/>
    <w:rsid w:val="004A65C4"/>
    <w:rsid w:val="004A663A"/>
    <w:rsid w:val="004A6F39"/>
    <w:rsid w:val="004A7872"/>
    <w:rsid w:val="004A79DA"/>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2A92"/>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010"/>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1E52"/>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4A96"/>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6B"/>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0EA"/>
    <w:rsid w:val="0054724C"/>
    <w:rsid w:val="005478EB"/>
    <w:rsid w:val="00550023"/>
    <w:rsid w:val="00550BDF"/>
    <w:rsid w:val="00550D9C"/>
    <w:rsid w:val="00550E54"/>
    <w:rsid w:val="00550EA5"/>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4D8D"/>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180"/>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08A5"/>
    <w:rsid w:val="00580CB9"/>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3F1"/>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BE0"/>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896"/>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69B"/>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14E"/>
    <w:rsid w:val="005D17A6"/>
    <w:rsid w:val="005D1AD9"/>
    <w:rsid w:val="005D1D31"/>
    <w:rsid w:val="005D1DAF"/>
    <w:rsid w:val="005D217E"/>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466"/>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99D"/>
    <w:rsid w:val="005E3C65"/>
    <w:rsid w:val="005E4196"/>
    <w:rsid w:val="005E444F"/>
    <w:rsid w:val="005E4679"/>
    <w:rsid w:val="005E474D"/>
    <w:rsid w:val="005E4913"/>
    <w:rsid w:val="005E4D55"/>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236"/>
    <w:rsid w:val="005F0971"/>
    <w:rsid w:val="005F1B55"/>
    <w:rsid w:val="005F1ECC"/>
    <w:rsid w:val="005F2791"/>
    <w:rsid w:val="005F27F0"/>
    <w:rsid w:val="005F2A9F"/>
    <w:rsid w:val="005F2BA6"/>
    <w:rsid w:val="005F2D34"/>
    <w:rsid w:val="005F347B"/>
    <w:rsid w:val="005F369C"/>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5F7DA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D70"/>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88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CDC"/>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7F9"/>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998"/>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65C"/>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CE0"/>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9A2"/>
    <w:rsid w:val="006D4B27"/>
    <w:rsid w:val="006D4E0D"/>
    <w:rsid w:val="006D5278"/>
    <w:rsid w:val="006D5398"/>
    <w:rsid w:val="006D53BC"/>
    <w:rsid w:val="006D5664"/>
    <w:rsid w:val="006D5699"/>
    <w:rsid w:val="006D5924"/>
    <w:rsid w:val="006D5BC3"/>
    <w:rsid w:val="006D5C33"/>
    <w:rsid w:val="006D60DD"/>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C86"/>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A9A"/>
    <w:rsid w:val="006E7DD5"/>
    <w:rsid w:val="006E7FEE"/>
    <w:rsid w:val="006F03AA"/>
    <w:rsid w:val="006F169B"/>
    <w:rsid w:val="006F17CB"/>
    <w:rsid w:val="006F1C59"/>
    <w:rsid w:val="006F1FBE"/>
    <w:rsid w:val="006F2175"/>
    <w:rsid w:val="006F267D"/>
    <w:rsid w:val="006F26E5"/>
    <w:rsid w:val="006F2D84"/>
    <w:rsid w:val="006F348E"/>
    <w:rsid w:val="006F3FF2"/>
    <w:rsid w:val="006F42FF"/>
    <w:rsid w:val="006F4EF7"/>
    <w:rsid w:val="006F4FCC"/>
    <w:rsid w:val="006F57CD"/>
    <w:rsid w:val="006F5E27"/>
    <w:rsid w:val="006F5EB5"/>
    <w:rsid w:val="006F6332"/>
    <w:rsid w:val="006F661B"/>
    <w:rsid w:val="006F661E"/>
    <w:rsid w:val="006F6E57"/>
    <w:rsid w:val="006F74A5"/>
    <w:rsid w:val="006F7657"/>
    <w:rsid w:val="006F7695"/>
    <w:rsid w:val="006F7B57"/>
    <w:rsid w:val="00700107"/>
    <w:rsid w:val="00700581"/>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810"/>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5FC"/>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5"/>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810"/>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3E10"/>
    <w:rsid w:val="0079429B"/>
    <w:rsid w:val="00794776"/>
    <w:rsid w:val="007949FD"/>
    <w:rsid w:val="00794DFF"/>
    <w:rsid w:val="00795009"/>
    <w:rsid w:val="007953FD"/>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72F"/>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1DE"/>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857"/>
    <w:rsid w:val="007D2A7A"/>
    <w:rsid w:val="007D2ACB"/>
    <w:rsid w:val="007D2B50"/>
    <w:rsid w:val="007D3485"/>
    <w:rsid w:val="007D36AC"/>
    <w:rsid w:val="007D36B7"/>
    <w:rsid w:val="007D38C4"/>
    <w:rsid w:val="007D397B"/>
    <w:rsid w:val="007D40BC"/>
    <w:rsid w:val="007D499E"/>
    <w:rsid w:val="007D5206"/>
    <w:rsid w:val="007D583D"/>
    <w:rsid w:val="007D5A29"/>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C8E"/>
    <w:rsid w:val="007F1D00"/>
    <w:rsid w:val="007F1D3A"/>
    <w:rsid w:val="007F2122"/>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199"/>
    <w:rsid w:val="00816B09"/>
    <w:rsid w:val="00816B54"/>
    <w:rsid w:val="00816CF2"/>
    <w:rsid w:val="00816D53"/>
    <w:rsid w:val="00817475"/>
    <w:rsid w:val="008174BD"/>
    <w:rsid w:val="00817B33"/>
    <w:rsid w:val="00817C82"/>
    <w:rsid w:val="00817C83"/>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A5F"/>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5CB"/>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329"/>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6D59"/>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2B3"/>
    <w:rsid w:val="008B442F"/>
    <w:rsid w:val="008B46F0"/>
    <w:rsid w:val="008B47A7"/>
    <w:rsid w:val="008B4A9A"/>
    <w:rsid w:val="008B51AC"/>
    <w:rsid w:val="008B51B5"/>
    <w:rsid w:val="008B530A"/>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7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229"/>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315"/>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475"/>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5E53"/>
    <w:rsid w:val="00955F13"/>
    <w:rsid w:val="0095618B"/>
    <w:rsid w:val="00956901"/>
    <w:rsid w:val="00956BF9"/>
    <w:rsid w:val="00956F64"/>
    <w:rsid w:val="00956FEE"/>
    <w:rsid w:val="00957161"/>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10A"/>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D0A"/>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C0E"/>
    <w:rsid w:val="009A2D71"/>
    <w:rsid w:val="009A3223"/>
    <w:rsid w:val="009A34A3"/>
    <w:rsid w:val="009A353D"/>
    <w:rsid w:val="009A3D6A"/>
    <w:rsid w:val="009A48E4"/>
    <w:rsid w:val="009A4B5E"/>
    <w:rsid w:val="009A4E5F"/>
    <w:rsid w:val="009A50A3"/>
    <w:rsid w:val="009A56E1"/>
    <w:rsid w:val="009A581F"/>
    <w:rsid w:val="009A617C"/>
    <w:rsid w:val="009A629E"/>
    <w:rsid w:val="009A6843"/>
    <w:rsid w:val="009A6DFF"/>
    <w:rsid w:val="009A71B4"/>
    <w:rsid w:val="009A749C"/>
    <w:rsid w:val="009A78B8"/>
    <w:rsid w:val="009A7CF4"/>
    <w:rsid w:val="009A7D12"/>
    <w:rsid w:val="009A7D9A"/>
    <w:rsid w:val="009B016C"/>
    <w:rsid w:val="009B0498"/>
    <w:rsid w:val="009B0559"/>
    <w:rsid w:val="009B063E"/>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8"/>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2EF0"/>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30"/>
    <w:rsid w:val="00A00FFD"/>
    <w:rsid w:val="00A01827"/>
    <w:rsid w:val="00A01B0F"/>
    <w:rsid w:val="00A01BF1"/>
    <w:rsid w:val="00A020E4"/>
    <w:rsid w:val="00A0279E"/>
    <w:rsid w:val="00A02C8E"/>
    <w:rsid w:val="00A030DE"/>
    <w:rsid w:val="00A03257"/>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D1F"/>
    <w:rsid w:val="00A25FC3"/>
    <w:rsid w:val="00A26183"/>
    <w:rsid w:val="00A262D4"/>
    <w:rsid w:val="00A26792"/>
    <w:rsid w:val="00A26882"/>
    <w:rsid w:val="00A26890"/>
    <w:rsid w:val="00A26A71"/>
    <w:rsid w:val="00A26C5D"/>
    <w:rsid w:val="00A272DF"/>
    <w:rsid w:val="00A27674"/>
    <w:rsid w:val="00A276C3"/>
    <w:rsid w:val="00A27C28"/>
    <w:rsid w:val="00A30158"/>
    <w:rsid w:val="00A3083F"/>
    <w:rsid w:val="00A30AB5"/>
    <w:rsid w:val="00A30C07"/>
    <w:rsid w:val="00A30DA1"/>
    <w:rsid w:val="00A3160C"/>
    <w:rsid w:val="00A31DFC"/>
    <w:rsid w:val="00A31EE2"/>
    <w:rsid w:val="00A321F6"/>
    <w:rsid w:val="00A32AF8"/>
    <w:rsid w:val="00A32DB7"/>
    <w:rsid w:val="00A32FC7"/>
    <w:rsid w:val="00A331C6"/>
    <w:rsid w:val="00A331DC"/>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37B1"/>
    <w:rsid w:val="00A44187"/>
    <w:rsid w:val="00A44869"/>
    <w:rsid w:val="00A44991"/>
    <w:rsid w:val="00A44D3C"/>
    <w:rsid w:val="00A44E74"/>
    <w:rsid w:val="00A453C7"/>
    <w:rsid w:val="00A45A1B"/>
    <w:rsid w:val="00A45C78"/>
    <w:rsid w:val="00A45DC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DE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1D3"/>
    <w:rsid w:val="00AE483A"/>
    <w:rsid w:val="00AE49EB"/>
    <w:rsid w:val="00AE4DC9"/>
    <w:rsid w:val="00AE4F23"/>
    <w:rsid w:val="00AE5296"/>
    <w:rsid w:val="00AE52A4"/>
    <w:rsid w:val="00AE559B"/>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591"/>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6C"/>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97F"/>
    <w:rsid w:val="00B16E84"/>
    <w:rsid w:val="00B16FE3"/>
    <w:rsid w:val="00B171F1"/>
    <w:rsid w:val="00B17670"/>
    <w:rsid w:val="00B176A0"/>
    <w:rsid w:val="00B177CA"/>
    <w:rsid w:val="00B17B39"/>
    <w:rsid w:val="00B17C17"/>
    <w:rsid w:val="00B17D93"/>
    <w:rsid w:val="00B203C3"/>
    <w:rsid w:val="00B207F4"/>
    <w:rsid w:val="00B208A6"/>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36F"/>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68E"/>
    <w:rsid w:val="00B44A55"/>
    <w:rsid w:val="00B44B4C"/>
    <w:rsid w:val="00B45303"/>
    <w:rsid w:val="00B453D4"/>
    <w:rsid w:val="00B45AFA"/>
    <w:rsid w:val="00B45DCB"/>
    <w:rsid w:val="00B45DCC"/>
    <w:rsid w:val="00B460DF"/>
    <w:rsid w:val="00B463B0"/>
    <w:rsid w:val="00B46425"/>
    <w:rsid w:val="00B4645A"/>
    <w:rsid w:val="00B46706"/>
    <w:rsid w:val="00B46852"/>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7E7"/>
    <w:rsid w:val="00B66DBA"/>
    <w:rsid w:val="00B6729D"/>
    <w:rsid w:val="00B676EB"/>
    <w:rsid w:val="00B676F2"/>
    <w:rsid w:val="00B678AC"/>
    <w:rsid w:val="00B67D27"/>
    <w:rsid w:val="00B67DFD"/>
    <w:rsid w:val="00B67F22"/>
    <w:rsid w:val="00B700A9"/>
    <w:rsid w:val="00B7046E"/>
    <w:rsid w:val="00B704D0"/>
    <w:rsid w:val="00B70FFD"/>
    <w:rsid w:val="00B71348"/>
    <w:rsid w:val="00B7195C"/>
    <w:rsid w:val="00B71B05"/>
    <w:rsid w:val="00B71F57"/>
    <w:rsid w:val="00B71F69"/>
    <w:rsid w:val="00B71FE9"/>
    <w:rsid w:val="00B72691"/>
    <w:rsid w:val="00B72B75"/>
    <w:rsid w:val="00B72E8F"/>
    <w:rsid w:val="00B730ED"/>
    <w:rsid w:val="00B73173"/>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2DCF"/>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871"/>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4C8"/>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EFB"/>
    <w:rsid w:val="00BD6FDF"/>
    <w:rsid w:val="00BD7072"/>
    <w:rsid w:val="00BD7130"/>
    <w:rsid w:val="00BD7781"/>
    <w:rsid w:val="00BD7983"/>
    <w:rsid w:val="00BD7A7D"/>
    <w:rsid w:val="00BD7CA3"/>
    <w:rsid w:val="00BE007A"/>
    <w:rsid w:val="00BE06B2"/>
    <w:rsid w:val="00BE0ADC"/>
    <w:rsid w:val="00BE1647"/>
    <w:rsid w:val="00BE1726"/>
    <w:rsid w:val="00BE17F9"/>
    <w:rsid w:val="00BE1ADF"/>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050"/>
    <w:rsid w:val="00BF7482"/>
    <w:rsid w:val="00BF77E4"/>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065"/>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38"/>
    <w:rsid w:val="00C75986"/>
    <w:rsid w:val="00C75D2E"/>
    <w:rsid w:val="00C75E53"/>
    <w:rsid w:val="00C7603B"/>
    <w:rsid w:val="00C76A1A"/>
    <w:rsid w:val="00C76C6E"/>
    <w:rsid w:val="00C7703E"/>
    <w:rsid w:val="00C77370"/>
    <w:rsid w:val="00C77721"/>
    <w:rsid w:val="00C77B73"/>
    <w:rsid w:val="00C8025E"/>
    <w:rsid w:val="00C80414"/>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912"/>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3F1"/>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D63"/>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477"/>
    <w:rsid w:val="00CC356C"/>
    <w:rsid w:val="00CC36DA"/>
    <w:rsid w:val="00CC36E3"/>
    <w:rsid w:val="00CC3990"/>
    <w:rsid w:val="00CC3F06"/>
    <w:rsid w:val="00CC40CE"/>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4D9"/>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CF7E5C"/>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D5E"/>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D9B"/>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AD0"/>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D1E"/>
    <w:rsid w:val="00D76E39"/>
    <w:rsid w:val="00D7749E"/>
    <w:rsid w:val="00D775C4"/>
    <w:rsid w:val="00D77CD1"/>
    <w:rsid w:val="00D77D58"/>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7DD"/>
    <w:rsid w:val="00D84D97"/>
    <w:rsid w:val="00D84F71"/>
    <w:rsid w:val="00D8546D"/>
    <w:rsid w:val="00D858D4"/>
    <w:rsid w:val="00D8628E"/>
    <w:rsid w:val="00D862D9"/>
    <w:rsid w:val="00D86354"/>
    <w:rsid w:val="00D86A72"/>
    <w:rsid w:val="00D86AE7"/>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1D6"/>
    <w:rsid w:val="00D9525E"/>
    <w:rsid w:val="00D95DE8"/>
    <w:rsid w:val="00D95ED1"/>
    <w:rsid w:val="00D9744F"/>
    <w:rsid w:val="00D974F6"/>
    <w:rsid w:val="00DA0124"/>
    <w:rsid w:val="00DA02E0"/>
    <w:rsid w:val="00DA049C"/>
    <w:rsid w:val="00DA055A"/>
    <w:rsid w:val="00DA0836"/>
    <w:rsid w:val="00DA0FAF"/>
    <w:rsid w:val="00DA11AD"/>
    <w:rsid w:val="00DA1411"/>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34D"/>
    <w:rsid w:val="00DC2570"/>
    <w:rsid w:val="00DC2791"/>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81F"/>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27F"/>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18"/>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6DC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0D"/>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7F9"/>
    <w:rsid w:val="00E9387F"/>
    <w:rsid w:val="00E93B75"/>
    <w:rsid w:val="00E93EA8"/>
    <w:rsid w:val="00E940FD"/>
    <w:rsid w:val="00E943A1"/>
    <w:rsid w:val="00E9458A"/>
    <w:rsid w:val="00E9492F"/>
    <w:rsid w:val="00E94CA8"/>
    <w:rsid w:val="00E94F23"/>
    <w:rsid w:val="00E94F3D"/>
    <w:rsid w:val="00E9594C"/>
    <w:rsid w:val="00E95F73"/>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6FA7"/>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9DC"/>
    <w:rsid w:val="00EE0A15"/>
    <w:rsid w:val="00EE0C42"/>
    <w:rsid w:val="00EE0D04"/>
    <w:rsid w:val="00EE0D89"/>
    <w:rsid w:val="00EE10C0"/>
    <w:rsid w:val="00EE118A"/>
    <w:rsid w:val="00EE160E"/>
    <w:rsid w:val="00EE17F7"/>
    <w:rsid w:val="00EE1871"/>
    <w:rsid w:val="00EE19AE"/>
    <w:rsid w:val="00EE1BFF"/>
    <w:rsid w:val="00EE257F"/>
    <w:rsid w:val="00EE2BBA"/>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4C1"/>
    <w:rsid w:val="00EF5967"/>
    <w:rsid w:val="00EF59A3"/>
    <w:rsid w:val="00EF5B13"/>
    <w:rsid w:val="00EF5FB7"/>
    <w:rsid w:val="00EF618D"/>
    <w:rsid w:val="00EF6386"/>
    <w:rsid w:val="00EF64DE"/>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10C"/>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BAD"/>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30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3D0"/>
    <w:rsid w:val="00F83C58"/>
    <w:rsid w:val="00F842E0"/>
    <w:rsid w:val="00F8466E"/>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6A8"/>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24A5F"/>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R4_bullets,列表段落1,—ño’i—Ž,¥¡¡¡¡ì¬º¥¹¥È¶ÎÂä,ÁÐ³ö¶ÎÂä,¥ê¥¹¥È¶ÎÂä,1st level - Bullet List Paragraph,Lettre d'introduction,Paragrafo elenco,Normal bullet 2"/>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R4_bullets (文字),列表段落1 (文字),—ño’i—Ž (文字),¥¡¡¡¡ì¬º¥¹¥È¶ÎÂä (文字),ÁÐ³ö¶ÎÂä (文字),¥ê¥¹¥È¶ÎÂä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 w:type="character" w:customStyle="1" w:styleId="cf01">
    <w:name w:val="cf01"/>
    <w:basedOn w:val="a3"/>
    <w:rsid w:val="00CF7E5C"/>
    <w:rPr>
      <w:rFonts w:ascii="Meiryo UI" w:eastAsia="Meiryo UI" w:hAnsi="Meiryo UI" w:hint="eastAsia"/>
      <w:sz w:val="18"/>
      <w:szCs w:val="18"/>
    </w:rPr>
  </w:style>
  <w:style w:type="character" w:customStyle="1" w:styleId="cf11">
    <w:name w:val="cf11"/>
    <w:basedOn w:val="a3"/>
    <w:rsid w:val="00CF7E5C"/>
    <w:rPr>
      <w:rFonts w:ascii="Meiryo UI" w:eastAsia="Meiryo UI" w:hAnsi="Meiryo UI" w:hint="eastAsia"/>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10109587">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48625311">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8297595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23290</TotalTime>
  <Pages>4</Pages>
  <Words>1603</Words>
  <Characters>9138</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212</cp:revision>
  <cp:lastPrinted>2007-04-23T23:59:00Z</cp:lastPrinted>
  <dcterms:created xsi:type="dcterms:W3CDTF">2021-01-20T00:58:00Z</dcterms:created>
  <dcterms:modified xsi:type="dcterms:W3CDTF">2023-05-24T16:30:00Z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